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4BF930C" w:rsidR="001E41F3" w:rsidRDefault="001E41F3">
      <w:pPr>
        <w:pStyle w:val="CRCoverPage"/>
        <w:tabs>
          <w:tab w:val="right" w:pos="9639"/>
        </w:tabs>
        <w:spacing w:after="0"/>
        <w:rPr>
          <w:b/>
          <w:i/>
          <w:noProof/>
          <w:sz w:val="28"/>
        </w:rPr>
      </w:pPr>
      <w:r>
        <w:rPr>
          <w:b/>
          <w:noProof/>
          <w:sz w:val="24"/>
        </w:rPr>
        <w:t>3GPP TSG-</w:t>
      </w:r>
      <w:r w:rsidR="0023196F">
        <w:rPr>
          <w:b/>
          <w:noProof/>
          <w:sz w:val="24"/>
        </w:rPr>
        <w:t>RAN4</w:t>
      </w:r>
      <w:r w:rsidR="00C66BA2">
        <w:rPr>
          <w:b/>
          <w:noProof/>
          <w:sz w:val="24"/>
        </w:rPr>
        <w:t xml:space="preserve"> </w:t>
      </w:r>
      <w:r>
        <w:rPr>
          <w:b/>
          <w:noProof/>
          <w:sz w:val="24"/>
        </w:rPr>
        <w:t>Meeting #</w:t>
      </w:r>
      <w:r w:rsidR="00B840B4">
        <w:fldChar w:fldCharType="begin"/>
      </w:r>
      <w:r w:rsidR="00B840B4">
        <w:instrText xml:space="preserve"> DOCPROPERTY  MtgSeq  \* MERGEFORMAT </w:instrText>
      </w:r>
      <w:r w:rsidR="00B840B4">
        <w:fldChar w:fldCharType="separate"/>
      </w:r>
      <w:r w:rsidR="00EB09B7" w:rsidRPr="00EB09B7">
        <w:rPr>
          <w:b/>
          <w:noProof/>
          <w:sz w:val="24"/>
        </w:rPr>
        <w:t xml:space="preserve"> </w:t>
      </w:r>
      <w:r w:rsidR="005A6A02">
        <w:rPr>
          <w:b/>
          <w:noProof/>
          <w:sz w:val="24"/>
        </w:rPr>
        <w:t>97-e</w:t>
      </w:r>
      <w:r w:rsidR="00B840B4">
        <w:rPr>
          <w:b/>
          <w:noProof/>
          <w:sz w:val="24"/>
        </w:rPr>
        <w:fldChar w:fldCharType="end"/>
      </w:r>
      <w:r>
        <w:rPr>
          <w:b/>
          <w:i/>
          <w:noProof/>
          <w:sz w:val="28"/>
        </w:rPr>
        <w:tab/>
      </w:r>
      <w:r w:rsidR="00B840B4" w:rsidRPr="00B840B4">
        <w:rPr>
          <w:b/>
          <w:i/>
          <w:noProof/>
          <w:sz w:val="28"/>
        </w:rPr>
        <w:t>R4-2016262</w:t>
      </w:r>
      <w:bookmarkStart w:id="0" w:name="_GoBack"/>
      <w:bookmarkEnd w:id="0"/>
    </w:p>
    <w:p w14:paraId="7CB45193" w14:textId="7FE645CC" w:rsidR="001E41F3" w:rsidRDefault="00FB6E6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64312" w:rsidRPr="00AE4060">
        <w:rPr>
          <w:rFonts w:cs="Arial"/>
          <w:b/>
          <w:noProof/>
          <w:sz w:val="24"/>
          <w:lang w:val="en-US" w:eastAsia="ja-JP"/>
        </w:rPr>
        <w:t>Electronic Me</w:t>
      </w:r>
      <w:proofErr w:type="spellStart"/>
      <w:r w:rsidR="00664312" w:rsidRPr="00AE4060">
        <w:rPr>
          <w:rFonts w:cs="Arial"/>
          <w:sz w:val="24"/>
          <w:lang w:val="en-US"/>
        </w:rPr>
        <w:t>e</w:t>
      </w:r>
      <w:r w:rsidR="00664312" w:rsidRPr="00AE4060">
        <w:rPr>
          <w:rFonts w:cs="Arial"/>
          <w:b/>
          <w:noProof/>
          <w:sz w:val="24"/>
          <w:lang w:val="en-US" w:eastAsia="ja-JP"/>
        </w:rPr>
        <w:t>ting</w:t>
      </w:r>
      <w:proofErr w:type="spellEnd"/>
      <w:r w:rsidR="00664312" w:rsidRPr="00AE4060">
        <w:rPr>
          <w:rFonts w:cs="Arial"/>
          <w:b/>
          <w:noProof/>
          <w:sz w:val="24"/>
          <w:lang w:val="en-US" w:eastAsia="ja-JP"/>
        </w:rPr>
        <w:t xml:space="preserve">, </w:t>
      </w:r>
      <w:r w:rsidR="00664312">
        <w:rPr>
          <w:rFonts w:cs="Arial"/>
          <w:b/>
          <w:noProof/>
          <w:sz w:val="24"/>
          <w:lang w:val="en-US" w:eastAsia="ja-JP"/>
        </w:rPr>
        <w:t>2</w:t>
      </w:r>
      <w:r w:rsidR="00664312" w:rsidRPr="00D92BC5">
        <w:rPr>
          <w:rFonts w:cs="Arial"/>
          <w:b/>
          <w:noProof/>
          <w:sz w:val="24"/>
          <w:vertAlign w:val="superscript"/>
          <w:lang w:val="en-US" w:eastAsia="ja-JP"/>
        </w:rPr>
        <w:t>nd</w:t>
      </w:r>
      <w:r w:rsidR="00664312">
        <w:rPr>
          <w:rFonts w:cs="Arial"/>
          <w:b/>
          <w:noProof/>
          <w:sz w:val="24"/>
          <w:lang w:val="en-US" w:eastAsia="ja-JP"/>
        </w:rPr>
        <w:t xml:space="preserve"> </w:t>
      </w:r>
      <w:r w:rsidR="00664312" w:rsidRPr="00AE4060">
        <w:rPr>
          <w:rFonts w:cs="Arial"/>
          <w:b/>
          <w:noProof/>
          <w:sz w:val="24"/>
          <w:lang w:val="en-US" w:eastAsia="ja-JP"/>
        </w:rPr>
        <w:t xml:space="preserve">– </w:t>
      </w:r>
      <w:r w:rsidR="00664312">
        <w:rPr>
          <w:rFonts w:cs="Arial"/>
          <w:b/>
          <w:noProof/>
          <w:sz w:val="24"/>
          <w:lang w:val="en-US" w:eastAsia="ja-JP"/>
        </w:rPr>
        <w:t>13</w:t>
      </w:r>
      <w:r w:rsidR="00664312" w:rsidRPr="00D92BC5">
        <w:rPr>
          <w:rFonts w:cs="Arial"/>
          <w:b/>
          <w:noProof/>
          <w:sz w:val="24"/>
          <w:vertAlign w:val="superscript"/>
          <w:lang w:val="en-US" w:eastAsia="ja-JP"/>
        </w:rPr>
        <w:t>th</w:t>
      </w:r>
      <w:r w:rsidR="00664312">
        <w:rPr>
          <w:rFonts w:cs="Arial"/>
          <w:b/>
          <w:noProof/>
          <w:sz w:val="24"/>
          <w:lang w:val="en-US" w:eastAsia="ja-JP"/>
        </w:rPr>
        <w:t xml:space="preserve"> November</w:t>
      </w:r>
      <w:r w:rsidR="00664312" w:rsidRPr="00AE4060">
        <w:rPr>
          <w:rFonts w:cs="Arial"/>
          <w:b/>
          <w:noProof/>
          <w:sz w:val="24"/>
          <w:lang w:val="en-US" w:eastAsia="ja-JP"/>
        </w:rPr>
        <w:t xml:space="preserve">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A97B2F" w:rsidR="001E41F3" w:rsidRPr="00410371" w:rsidRDefault="00A501DF" w:rsidP="00E13F3D">
            <w:pPr>
              <w:pStyle w:val="CRCoverPage"/>
              <w:spacing w:after="0"/>
              <w:jc w:val="right"/>
              <w:rPr>
                <w:b/>
                <w:noProof/>
                <w:sz w:val="28"/>
              </w:rPr>
            </w:pPr>
            <w:r>
              <w:rPr>
                <w:b/>
                <w:noProof/>
                <w:sz w:val="28"/>
              </w:rPr>
              <w:t>3</w:t>
            </w:r>
            <w:r w:rsidR="000D1EFF">
              <w:rPr>
                <w:b/>
                <w:noProof/>
                <w:sz w:val="28"/>
              </w:rPr>
              <w:t>8.</w:t>
            </w:r>
            <w:r w:rsidR="00D04091">
              <w:rPr>
                <w:b/>
                <w:noProof/>
                <w:sz w:val="28"/>
              </w:rPr>
              <w:t>809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840B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BCA053" w:rsidR="001E41F3" w:rsidRPr="00410371" w:rsidRDefault="00DC4477"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D92862" w:rsidR="001E41F3" w:rsidRPr="00410371" w:rsidRDefault="00D3279E">
            <w:pPr>
              <w:pStyle w:val="CRCoverPage"/>
              <w:spacing w:after="0"/>
              <w:jc w:val="center"/>
              <w:rPr>
                <w:noProof/>
                <w:sz w:val="28"/>
              </w:rPr>
            </w:pPr>
            <w:r>
              <w:rPr>
                <w:b/>
                <w:noProof/>
                <w:sz w:val="28"/>
              </w:rPr>
              <w:t>1</w:t>
            </w:r>
            <w:r w:rsidR="00D04091">
              <w:rPr>
                <w:b/>
                <w:noProof/>
                <w:sz w:val="28"/>
              </w:rPr>
              <w:t>6</w:t>
            </w:r>
            <w:r>
              <w:rPr>
                <w:b/>
                <w:noProof/>
                <w:sz w:val="28"/>
              </w:rPr>
              <w:t>.</w:t>
            </w:r>
            <w:r w:rsidR="00C46D6D">
              <w:rPr>
                <w:b/>
                <w:noProof/>
                <w:sz w:val="28"/>
              </w:rPr>
              <w:t>0</w:t>
            </w:r>
            <w:r>
              <w:rPr>
                <w:b/>
                <w:noProof/>
                <w:sz w:val="28"/>
              </w:rPr>
              <w:t>.</w:t>
            </w:r>
            <w:r w:rsidR="00D0409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CC9B0C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710297" w:rsidR="001E41F3" w:rsidRDefault="00BF6799">
            <w:pPr>
              <w:pStyle w:val="CRCoverPage"/>
              <w:spacing w:after="0"/>
              <w:ind w:left="100"/>
              <w:rPr>
                <w:noProof/>
              </w:rPr>
            </w:pPr>
            <w:r w:rsidRPr="00BF6799">
              <w:t xml:space="preserve">CR </w:t>
            </w:r>
            <w:r w:rsidR="000D1EFF">
              <w:t>on</w:t>
            </w:r>
            <w:r w:rsidR="00FF5843">
              <w:t xml:space="preserve"> </w:t>
            </w:r>
            <w:r w:rsidR="00661F5E">
              <w:t>Sensitivity and dynamic range</w:t>
            </w:r>
            <w:r w:rsidR="00100189" w:rsidRPr="00100189">
              <w:t xml:space="preserve"> related requirements </w:t>
            </w:r>
            <w:r w:rsidR="00425622">
              <w:t>chapter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0CB291" w:rsidR="001E41F3" w:rsidRDefault="003B1B07">
            <w:pPr>
              <w:pStyle w:val="CRCoverPage"/>
              <w:spacing w:after="0"/>
              <w:ind w:left="100"/>
              <w:rPr>
                <w:noProof/>
              </w:rPr>
            </w:pPr>
            <w:r w:rsidRPr="00692B04">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3B5EBA" w:rsidR="001E41F3" w:rsidRDefault="00081D9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7DBDFD" w:rsidR="001E41F3" w:rsidRDefault="007B25D5">
            <w:pPr>
              <w:pStyle w:val="CRCoverPage"/>
              <w:spacing w:after="0"/>
              <w:ind w:left="100"/>
              <w:rPr>
                <w:noProof/>
              </w:rPr>
            </w:pPr>
            <w:r w:rsidRPr="007B25D5">
              <w:rPr>
                <w:noProof/>
              </w:rPr>
              <w:t>NR_IAB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BE58F" w:rsidR="001E41F3" w:rsidRDefault="0037218F">
            <w:pPr>
              <w:pStyle w:val="CRCoverPage"/>
              <w:spacing w:after="0"/>
              <w:ind w:left="100"/>
              <w:rPr>
                <w:noProof/>
              </w:rPr>
            </w:pPr>
            <w:r>
              <w:rPr>
                <w:noProof/>
              </w:rPr>
              <w:t>2020-11-02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CD6A1A" w:rsidR="001E41F3" w:rsidRDefault="00D040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8643F" w:rsidR="001E41F3" w:rsidRDefault="000B4BE3">
            <w:pPr>
              <w:pStyle w:val="CRCoverPage"/>
              <w:spacing w:after="0"/>
              <w:ind w:left="100"/>
              <w:rPr>
                <w:noProof/>
              </w:rPr>
            </w:pPr>
            <w:r>
              <w:rPr>
                <w:noProof/>
              </w:rPr>
              <w:t>Rel-1</w:t>
            </w:r>
            <w:r w:rsidR="00FF5843">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C178D1" w:rsidR="001E41F3" w:rsidRDefault="00A14E89" w:rsidP="00BF495B">
            <w:pPr>
              <w:pStyle w:val="CRCoverPage"/>
              <w:spacing w:after="0"/>
              <w:ind w:left="100"/>
              <w:rPr>
                <w:noProof/>
              </w:rPr>
            </w:pPr>
            <w:r>
              <w:rPr>
                <w:noProof/>
              </w:rPr>
              <w:t>Weaken the statement in 8.2.2 for SNR requriement. The SNR is taken after simulation and agreement in RAN4.</w:t>
            </w:r>
            <w:r w:rsidR="00E67100">
              <w:rPr>
                <w:noProof/>
              </w:rPr>
              <w:t xml:space="preserve"> Typo correction on 10.2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ACA935" w:rsidR="001E41F3" w:rsidRDefault="00A14E89">
            <w:pPr>
              <w:pStyle w:val="CRCoverPage"/>
              <w:spacing w:after="0"/>
              <w:ind w:left="100"/>
              <w:rPr>
                <w:noProof/>
              </w:rPr>
            </w:pPr>
            <w:r>
              <w:rPr>
                <w:noProof/>
              </w:rPr>
              <w:t>Weaken the statement for SNR value agreement</w:t>
            </w:r>
            <w:r w:rsidR="00E67100">
              <w:rPr>
                <w:noProof/>
              </w:rPr>
              <w:t>, Typo correction on 10.2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16DFE1" w:rsidR="001E41F3" w:rsidRDefault="00E67100">
            <w:pPr>
              <w:pStyle w:val="CRCoverPage"/>
              <w:spacing w:after="0"/>
              <w:ind w:left="100"/>
              <w:rPr>
                <w:noProof/>
              </w:rPr>
            </w:pPr>
            <w:r>
              <w:rPr>
                <w:noProof/>
              </w:rPr>
              <w:t>Wrong reasoning on SNR associated with FRC table for IAB-MT receiver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62B50C" w:rsidR="001E41F3" w:rsidRDefault="00E67100">
            <w:pPr>
              <w:pStyle w:val="CRCoverPage"/>
              <w:spacing w:after="0"/>
              <w:ind w:left="100"/>
              <w:rPr>
                <w:noProof/>
              </w:rPr>
            </w:pPr>
            <w:r>
              <w:rPr>
                <w:noProof/>
              </w:rPr>
              <w:t>8.2.2, 10.2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9C07E" w:rsidR="001E41F3" w:rsidRDefault="00F522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9A80DB" w:rsidR="001E41F3" w:rsidRDefault="00F522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8D309A5" w14:textId="589B67D3" w:rsidR="00EC51BB" w:rsidRDefault="00EC51BB" w:rsidP="00EC51BB">
      <w:pPr>
        <w:pStyle w:val="Heading2"/>
        <w:rPr>
          <w:rFonts w:eastAsia="??"/>
          <w:color w:val="FF0000"/>
          <w:szCs w:val="32"/>
          <w:lang w:eastAsia="ja-JP"/>
        </w:rPr>
      </w:pPr>
      <w:r w:rsidRPr="0060035F">
        <w:rPr>
          <w:rFonts w:eastAsia="??"/>
          <w:color w:val="FF0000"/>
          <w:szCs w:val="32"/>
          <w:lang w:eastAsia="ja-JP"/>
        </w:rPr>
        <w:lastRenderedPageBreak/>
        <w:t>&lt; start of changes &gt;</w:t>
      </w:r>
    </w:p>
    <w:p w14:paraId="00E6F76D" w14:textId="77777777" w:rsidR="00CE7689" w:rsidRPr="00FA2554" w:rsidRDefault="00CE7689" w:rsidP="00CE7689">
      <w:pPr>
        <w:pStyle w:val="Heading3"/>
        <w:rPr>
          <w:lang w:eastAsia="zh-CN"/>
        </w:rPr>
      </w:pPr>
      <w:bookmarkStart w:id="2" w:name="_Toc51054764"/>
      <w:bookmarkStart w:id="3" w:name="_Toc53221940"/>
      <w:bookmarkStart w:id="4" w:name="_Toc53222104"/>
      <w:bookmarkStart w:id="5" w:name="_Toc53222207"/>
      <w:bookmarkStart w:id="6" w:name="_Toc53222648"/>
      <w:bookmarkStart w:id="7" w:name="_Toc51054796"/>
      <w:bookmarkStart w:id="8" w:name="_Toc53221972"/>
      <w:bookmarkStart w:id="9" w:name="_Toc53222136"/>
      <w:bookmarkStart w:id="10" w:name="_Toc53222239"/>
      <w:bookmarkStart w:id="11" w:name="_Toc53222680"/>
      <w:r w:rsidRPr="00FA2554">
        <w:t>8.2.2</w:t>
      </w:r>
      <w:r w:rsidRPr="00FA2554">
        <w:tab/>
        <w:t>IAB-MT Reference sensitivity</w:t>
      </w:r>
      <w:bookmarkEnd w:id="2"/>
      <w:bookmarkEnd w:id="3"/>
      <w:bookmarkEnd w:id="4"/>
      <w:bookmarkEnd w:id="5"/>
      <w:bookmarkEnd w:id="6"/>
    </w:p>
    <w:p w14:paraId="37AECCC4" w14:textId="77777777" w:rsidR="00CE7689" w:rsidRPr="00FA2554" w:rsidRDefault="00CE7689" w:rsidP="00CE7689">
      <w:r w:rsidRPr="00FA2554">
        <w:t xml:space="preserve">The IAB-MT uses similar assumptions for antenna architecture and gain as the IAB-DU, it is also assumed that the front end HW is similar and has the same NF. </w:t>
      </w:r>
    </w:p>
    <w:p w14:paraId="47F24F93" w14:textId="77777777" w:rsidR="00CE7689" w:rsidRPr="00FA2554" w:rsidRDefault="00CE7689" w:rsidP="00CE7689">
      <w:r w:rsidRPr="00FA2554">
        <w:t>As such the IAB-MT reference sensitivity will be derived using the same assumptions as the BS. The IAB-MT sensitivity is given by:</w:t>
      </w:r>
    </w:p>
    <w:p w14:paraId="35E38D93" w14:textId="77777777" w:rsidR="00CE7689" w:rsidRPr="00FA2554" w:rsidRDefault="00CE7689" w:rsidP="00CE7689">
      <w:pPr>
        <w:pStyle w:val="EQ"/>
        <w:rPr>
          <w:rFonts w:eastAsia="MS PGothic" w:cs="v4.2.0"/>
        </w:rPr>
      </w:pPr>
      <w:r w:rsidRPr="00FA2554">
        <w:tab/>
      </w:r>
      <w:r w:rsidRPr="00FA2554">
        <w:object w:dxaOrig="5760" w:dyaOrig="360" w14:anchorId="1DA13C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8pt" o:ole="">
            <v:imagedata r:id="rId15" o:title=""/>
          </v:shape>
          <o:OLEObject Type="Embed" ProgID="Equation.DSMT4" ShapeID="_x0000_i1025" DrawAspect="Content" ObjectID="_1664991356" r:id="rId16"/>
        </w:object>
      </w:r>
    </w:p>
    <w:p w14:paraId="75BB0BB4" w14:textId="77777777" w:rsidR="00CE7689" w:rsidRPr="00FA2554" w:rsidRDefault="00CE7689" w:rsidP="00CE7689">
      <w:pPr>
        <w:keepLines/>
        <w:rPr>
          <w:rFonts w:cs="v5.0.0"/>
        </w:rPr>
      </w:pPr>
      <w:r w:rsidRPr="00FA2554">
        <w:rPr>
          <w:rFonts w:cs="v5.0.0"/>
        </w:rPr>
        <w:t>Where:</w:t>
      </w:r>
    </w:p>
    <w:p w14:paraId="23BCE749" w14:textId="77777777" w:rsidR="00CE7689" w:rsidRPr="00FA2554" w:rsidRDefault="00CE7689" w:rsidP="00CE7689">
      <w:pPr>
        <w:pStyle w:val="B1"/>
      </w:pPr>
      <w:r w:rsidRPr="00FA2554">
        <w:t>-</w:t>
      </w:r>
      <w:r w:rsidRPr="00FA2554">
        <w:tab/>
        <w:t>BW is the maximum transmission bandwidth for the FRC</w:t>
      </w:r>
    </w:p>
    <w:p w14:paraId="2101AEC4" w14:textId="77777777" w:rsidR="00CE7689" w:rsidRPr="00FA2554" w:rsidRDefault="00CE7689" w:rsidP="00CE7689">
      <w:pPr>
        <w:pStyle w:val="B1"/>
      </w:pPr>
      <w:r w:rsidRPr="00FA2554">
        <w:t>-</w:t>
      </w:r>
      <w:r w:rsidRPr="00FA2554">
        <w:tab/>
        <w:t>N</w:t>
      </w:r>
      <w:r w:rsidRPr="00FA2554">
        <w:rPr>
          <w:vertAlign w:val="subscript"/>
        </w:rPr>
        <w:t xml:space="preserve">F </w:t>
      </w:r>
      <w:r w:rsidRPr="00FA2554">
        <w:t>is the noise figure</w:t>
      </w:r>
    </w:p>
    <w:p w14:paraId="589A6779" w14:textId="77777777" w:rsidR="00CE7689" w:rsidRPr="00FA2554" w:rsidRDefault="00CE7689" w:rsidP="00CE7689">
      <w:pPr>
        <w:pStyle w:val="B1"/>
      </w:pPr>
      <w:r w:rsidRPr="00FA2554">
        <w:t>-</w:t>
      </w:r>
      <w:r w:rsidRPr="00FA2554">
        <w:tab/>
        <w:t>I</w:t>
      </w:r>
      <w:r w:rsidRPr="00FA2554">
        <w:rPr>
          <w:vertAlign w:val="subscript"/>
        </w:rPr>
        <w:t>M</w:t>
      </w:r>
      <w:r w:rsidRPr="00FA2554">
        <w:t xml:space="preserve"> is the implementation margin.</w:t>
      </w:r>
    </w:p>
    <w:p w14:paraId="368077BB" w14:textId="77777777" w:rsidR="00CE7689" w:rsidRPr="00FA2554" w:rsidRDefault="00CE7689" w:rsidP="00CE7689">
      <w:pPr>
        <w:pStyle w:val="B1"/>
      </w:pPr>
      <w:r w:rsidRPr="00FA2554">
        <w:t>-</w:t>
      </w:r>
      <w:r w:rsidRPr="00FA2554">
        <w:tab/>
        <w:t>SNR is the SNR value for which we reach 95% throughput. Each company provided simulation results, and average will be done for each BW.</w:t>
      </w:r>
    </w:p>
    <w:p w14:paraId="797E148D" w14:textId="77777777" w:rsidR="00CE7689" w:rsidRPr="00FA2554" w:rsidRDefault="00CE7689" w:rsidP="00CE7689">
      <w:r w:rsidRPr="00FA2554">
        <w:t>The NF and the IM margin are hardware dependent and taken from the BS:</w:t>
      </w:r>
    </w:p>
    <w:p w14:paraId="74E75A55" w14:textId="77777777" w:rsidR="00CE7689" w:rsidRPr="00FA2554" w:rsidRDefault="00CE7689" w:rsidP="00CE7689">
      <w:pPr>
        <w:pStyle w:val="B1"/>
      </w:pPr>
      <w:r w:rsidRPr="00FA2554">
        <w:tab/>
      </w:r>
      <w:r w:rsidRPr="00FA2554">
        <w:rPr>
          <w:rFonts w:hint="eastAsia"/>
        </w:rPr>
        <w:t>NF</w:t>
      </w:r>
      <w:r w:rsidRPr="00FA2554">
        <w:t xml:space="preserve"> = 5dB for wide area IAB-MT and 13dB for local area IAB-MT</w:t>
      </w:r>
    </w:p>
    <w:p w14:paraId="6A816B7B" w14:textId="77777777" w:rsidR="00CE7689" w:rsidRPr="00FA2554" w:rsidRDefault="00CE7689" w:rsidP="00CE7689">
      <w:pPr>
        <w:pStyle w:val="B1"/>
      </w:pPr>
      <w:r w:rsidRPr="00FA2554">
        <w:tab/>
        <w:t>IM is 2dB</w:t>
      </w:r>
    </w:p>
    <w:p w14:paraId="02055096" w14:textId="77777777" w:rsidR="00CE7689" w:rsidRPr="00FA2554" w:rsidRDefault="00CE7689" w:rsidP="00CE7689">
      <w:r w:rsidRPr="00FA2554">
        <w:t>As the IAB-MT operated on the DL the FRC</w:t>
      </w:r>
      <w:r>
        <w:t>'</w:t>
      </w:r>
      <w:r w:rsidRPr="00FA2554">
        <w:t xml:space="preserve">s and the associated SNR requirements </w:t>
      </w:r>
      <w:del w:id="12" w:author="Chunhui Zhang" w:date="2020-10-19T18:08:00Z">
        <w:r w:rsidRPr="00FA2554" w:rsidDel="005713D1">
          <w:delText xml:space="preserve">must </w:delText>
        </w:r>
      </w:del>
      <w:ins w:id="13" w:author="Chunhui Zhang" w:date="2020-10-19T18:08:00Z">
        <w:r>
          <w:t>could</w:t>
        </w:r>
        <w:r w:rsidRPr="00FA2554">
          <w:t xml:space="preserve"> </w:t>
        </w:r>
      </w:ins>
      <w:r w:rsidRPr="00FA2554">
        <w:t>be based on the UE FRCs. There are many more FRC</w:t>
      </w:r>
      <w:r>
        <w:t>'</w:t>
      </w:r>
      <w:r w:rsidRPr="00FA2554">
        <w:t>s for the UE for each of the channel BW</w:t>
      </w:r>
      <w:r>
        <w:t>'</w:t>
      </w:r>
      <w:r w:rsidRPr="00FA2554">
        <w:t>s however it is sufficient to specify a limited number of FRC</w:t>
      </w:r>
      <w:r>
        <w:t>'</w:t>
      </w:r>
      <w:r w:rsidRPr="00FA2554">
        <w:t>s in the same way as the BS. For each BS FRC there is a UE FRC of the same transmission BW and hence these can be used for the IAB-MT as shown in table 8.2.2-1.</w:t>
      </w:r>
    </w:p>
    <w:p w14:paraId="20F14A7C" w14:textId="77777777" w:rsidR="00CE7689" w:rsidRPr="00FA2554" w:rsidRDefault="00CE7689" w:rsidP="00CE7689">
      <w:r w:rsidRPr="00FA2554">
        <w:t>The UE FRC definition is more complex than the BS and includes some parameters which require communication between eth UE and the BS test emulator. The method for conformance for the IAB-MT has not yet been agreed and hence the definition of the FRC is simplified in order to avoid any test implications. As such we keep the MCS, PRB allocation, SCS and CHBW information in FRC for core requirements; further discuss other detailed parameters in conformance phase</w:t>
      </w:r>
    </w:p>
    <w:p w14:paraId="63C32F2B" w14:textId="77777777" w:rsidR="00CE7689" w:rsidRPr="00FA2554" w:rsidRDefault="00CE7689" w:rsidP="00CE7689">
      <w:r w:rsidRPr="00FA2554">
        <w:t>In addition for the current IAB FR1 bands only TDD are specified so there is no need for 15 kHz SCS at this release.</w:t>
      </w:r>
    </w:p>
    <w:p w14:paraId="51F57756" w14:textId="77777777" w:rsidR="00CE7689" w:rsidRPr="00FA2554" w:rsidRDefault="00CE7689" w:rsidP="00CE7689">
      <w:pPr>
        <w:pStyle w:val="TH"/>
      </w:pPr>
      <w:r w:rsidRPr="00FA2554">
        <w:t>Table 8.2.2-1: FRC</w:t>
      </w:r>
      <w:r>
        <w:t>'</w:t>
      </w:r>
      <w:r w:rsidRPr="00FA2554">
        <w:t xml:space="preserve">s for the FR1 IAB-MT </w:t>
      </w:r>
    </w:p>
    <w:tbl>
      <w:tblPr>
        <w:tblW w:w="5580" w:type="dxa"/>
        <w:tblInd w:w="1555" w:type="dxa"/>
        <w:tblLook w:val="04A0" w:firstRow="1" w:lastRow="0" w:firstColumn="1" w:lastColumn="0" w:noHBand="0" w:noVBand="1"/>
      </w:tblPr>
      <w:tblGrid>
        <w:gridCol w:w="1720"/>
        <w:gridCol w:w="3860"/>
      </w:tblGrid>
      <w:tr w:rsidR="00CE7689" w:rsidRPr="00FA2554" w14:paraId="4BFE4739" w14:textId="77777777" w:rsidTr="008D352C">
        <w:trPr>
          <w:trHeight w:val="480"/>
        </w:trPr>
        <w:tc>
          <w:tcPr>
            <w:tcW w:w="1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FFB9A" w14:textId="77777777" w:rsidR="00CE7689" w:rsidRPr="00FA2554" w:rsidRDefault="00CE7689" w:rsidP="008D352C">
            <w:pPr>
              <w:pStyle w:val="TAH"/>
              <w:rPr>
                <w:lang w:val="en-US" w:eastAsia="zh-CN"/>
              </w:rPr>
            </w:pPr>
            <w:r w:rsidRPr="00FA2554">
              <w:rPr>
                <w:lang w:eastAsia="zh-CN"/>
              </w:rPr>
              <w:t>BS Reference channel</w:t>
            </w:r>
          </w:p>
        </w:tc>
        <w:tc>
          <w:tcPr>
            <w:tcW w:w="3860" w:type="dxa"/>
            <w:tcBorders>
              <w:top w:val="single" w:sz="4" w:space="0" w:color="auto"/>
              <w:left w:val="nil"/>
              <w:bottom w:val="single" w:sz="4" w:space="0" w:color="auto"/>
              <w:right w:val="single" w:sz="4" w:space="0" w:color="auto"/>
            </w:tcBorders>
            <w:shd w:val="clear" w:color="auto" w:fill="auto"/>
            <w:vAlign w:val="center"/>
            <w:hideMark/>
          </w:tcPr>
          <w:p w14:paraId="2194293A" w14:textId="77777777" w:rsidR="00CE7689" w:rsidRPr="00FA2554" w:rsidRDefault="00CE7689" w:rsidP="008D352C">
            <w:pPr>
              <w:pStyle w:val="TAH"/>
              <w:rPr>
                <w:lang w:val="en-US" w:eastAsia="zh-CN"/>
              </w:rPr>
            </w:pPr>
            <w:r w:rsidRPr="00FA2554">
              <w:rPr>
                <w:lang w:val="en-US" w:eastAsia="zh-CN"/>
              </w:rPr>
              <w:t>equivalent UE reference channel (TS 38.101-1 [3], Annex A3.3)</w:t>
            </w:r>
          </w:p>
        </w:tc>
      </w:tr>
      <w:tr w:rsidR="00CE7689" w:rsidRPr="00FA2554" w14:paraId="43C05533" w14:textId="77777777" w:rsidTr="008D352C">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74FF358A" w14:textId="77777777" w:rsidR="00CE7689" w:rsidRPr="00FA2554" w:rsidRDefault="00CE7689" w:rsidP="008D352C">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G-FR1-A1-2</w:t>
            </w:r>
          </w:p>
        </w:tc>
        <w:tc>
          <w:tcPr>
            <w:tcW w:w="3860" w:type="dxa"/>
            <w:tcBorders>
              <w:top w:val="nil"/>
              <w:left w:val="nil"/>
              <w:bottom w:val="single" w:sz="4" w:space="0" w:color="auto"/>
              <w:right w:val="single" w:sz="4" w:space="0" w:color="auto"/>
            </w:tcBorders>
            <w:shd w:val="clear" w:color="auto" w:fill="auto"/>
            <w:noWrap/>
            <w:vAlign w:val="center"/>
            <w:hideMark/>
          </w:tcPr>
          <w:p w14:paraId="7DB5D52F" w14:textId="77777777" w:rsidR="00CE7689" w:rsidRPr="00FA2554" w:rsidRDefault="00CE7689" w:rsidP="008D352C">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A.3.3.2-2, 5MHz CBW</w:t>
            </w:r>
          </w:p>
        </w:tc>
      </w:tr>
      <w:tr w:rsidR="00CE7689" w:rsidRPr="00FA2554" w14:paraId="0681BC6E" w14:textId="77777777" w:rsidTr="008D352C">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4491595F" w14:textId="77777777" w:rsidR="00CE7689" w:rsidRPr="00FA2554" w:rsidRDefault="00CE7689" w:rsidP="008D352C">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G-FR1-A1-3</w:t>
            </w:r>
          </w:p>
        </w:tc>
        <w:tc>
          <w:tcPr>
            <w:tcW w:w="3860" w:type="dxa"/>
            <w:tcBorders>
              <w:top w:val="nil"/>
              <w:left w:val="nil"/>
              <w:bottom w:val="single" w:sz="4" w:space="0" w:color="auto"/>
              <w:right w:val="single" w:sz="4" w:space="0" w:color="auto"/>
            </w:tcBorders>
            <w:shd w:val="clear" w:color="auto" w:fill="auto"/>
            <w:noWrap/>
            <w:vAlign w:val="center"/>
            <w:hideMark/>
          </w:tcPr>
          <w:p w14:paraId="171E752B" w14:textId="77777777" w:rsidR="00CE7689" w:rsidRPr="00FA2554" w:rsidRDefault="00CE7689" w:rsidP="008D352C">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A.3.3.2-3, 10MHz CBW</w:t>
            </w:r>
          </w:p>
        </w:tc>
      </w:tr>
      <w:tr w:rsidR="00CE7689" w:rsidRPr="00FA2554" w14:paraId="29E95E84" w14:textId="77777777" w:rsidTr="008D352C">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3A267837" w14:textId="77777777" w:rsidR="00CE7689" w:rsidRPr="00FA2554" w:rsidRDefault="00CE7689" w:rsidP="008D352C">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G-FR1-A1-5</w:t>
            </w:r>
          </w:p>
        </w:tc>
        <w:tc>
          <w:tcPr>
            <w:tcW w:w="3860" w:type="dxa"/>
            <w:tcBorders>
              <w:top w:val="nil"/>
              <w:left w:val="nil"/>
              <w:bottom w:val="single" w:sz="4" w:space="0" w:color="auto"/>
              <w:right w:val="single" w:sz="4" w:space="0" w:color="auto"/>
            </w:tcBorders>
            <w:shd w:val="clear" w:color="auto" w:fill="auto"/>
            <w:noWrap/>
            <w:vAlign w:val="center"/>
            <w:hideMark/>
          </w:tcPr>
          <w:p w14:paraId="70DEAEEB" w14:textId="77777777" w:rsidR="00CE7689" w:rsidRPr="00FA2554" w:rsidRDefault="00CE7689" w:rsidP="008D352C">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A.3.3.2-2, 20MHz CBW</w:t>
            </w:r>
          </w:p>
        </w:tc>
      </w:tr>
      <w:tr w:rsidR="00CE7689" w:rsidRPr="00FA2554" w14:paraId="7F2212A5" w14:textId="77777777" w:rsidTr="008D352C">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78DBAC37" w14:textId="77777777" w:rsidR="00CE7689" w:rsidRPr="00FA2554" w:rsidRDefault="00CE7689" w:rsidP="008D352C">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G-FR1-A1-6</w:t>
            </w:r>
          </w:p>
        </w:tc>
        <w:tc>
          <w:tcPr>
            <w:tcW w:w="3860" w:type="dxa"/>
            <w:tcBorders>
              <w:top w:val="nil"/>
              <w:left w:val="nil"/>
              <w:bottom w:val="single" w:sz="4" w:space="0" w:color="auto"/>
              <w:right w:val="single" w:sz="4" w:space="0" w:color="auto"/>
            </w:tcBorders>
            <w:shd w:val="clear" w:color="auto" w:fill="auto"/>
            <w:noWrap/>
            <w:vAlign w:val="center"/>
            <w:hideMark/>
          </w:tcPr>
          <w:p w14:paraId="1E6AB803" w14:textId="77777777" w:rsidR="00CE7689" w:rsidRPr="00FA2554" w:rsidRDefault="00CE7689" w:rsidP="008D352C">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A.3.3.2-3, 20MHz CBW</w:t>
            </w:r>
          </w:p>
        </w:tc>
      </w:tr>
    </w:tbl>
    <w:p w14:paraId="59322FB0" w14:textId="77777777" w:rsidR="00CE7689" w:rsidRPr="00FA2554" w:rsidRDefault="00CE7689" w:rsidP="00CE7689"/>
    <w:p w14:paraId="755C5491" w14:textId="77777777" w:rsidR="00CE7689" w:rsidRPr="00FA2554" w:rsidRDefault="00CE7689" w:rsidP="00CE7689">
      <w:r w:rsidRPr="00FA2554">
        <w:t>The SNR for the BS varies between -0.8dB to -1.2dB for each of the BS FRC</w:t>
      </w:r>
      <w:r>
        <w:t>'</w:t>
      </w:r>
      <w:r w:rsidRPr="00FA2554">
        <w:t>s, however the UE uses a figure of -1dB for all FRC</w:t>
      </w:r>
      <w:r>
        <w:t>'</w:t>
      </w:r>
      <w:r w:rsidRPr="00FA2554">
        <w:t>s. As the SNR is dependent on the modulation the UE figure is used.</w:t>
      </w:r>
    </w:p>
    <w:p w14:paraId="72253283" w14:textId="77777777" w:rsidR="00CE7689" w:rsidRPr="00FA2554" w:rsidRDefault="00CE7689" w:rsidP="00CE7689">
      <w:r w:rsidRPr="00FA2554">
        <w:t>Applying these number to the equation gives:</w:t>
      </w:r>
    </w:p>
    <w:p w14:paraId="180FC4E7" w14:textId="77777777" w:rsidR="00CE7689" w:rsidRPr="00FA2554" w:rsidRDefault="00CE7689" w:rsidP="00CE7689">
      <w:pPr>
        <w:pStyle w:val="TH"/>
      </w:pPr>
      <w:r w:rsidRPr="00FA2554">
        <w:lastRenderedPageBreak/>
        <w:t xml:space="preserve">Table 8.2.2-2: NR </w:t>
      </w:r>
      <w:r w:rsidRPr="00FA2554">
        <w:rPr>
          <w:lang w:eastAsia="zh-CN"/>
        </w:rPr>
        <w:t xml:space="preserve">Wide Area </w:t>
      </w:r>
      <w:r w:rsidRPr="00FA2554">
        <w:t>IAB-MT reference sensitivity levels</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851"/>
        <w:gridCol w:w="1276"/>
        <w:gridCol w:w="708"/>
        <w:gridCol w:w="567"/>
        <w:gridCol w:w="709"/>
        <w:gridCol w:w="851"/>
        <w:gridCol w:w="1220"/>
      </w:tblGrid>
      <w:tr w:rsidR="00CE7689" w:rsidRPr="00FA2554" w14:paraId="647F6202" w14:textId="77777777" w:rsidTr="008D352C">
        <w:trPr>
          <w:trHeight w:val="960"/>
          <w:jc w:val="center"/>
        </w:trPr>
        <w:tc>
          <w:tcPr>
            <w:tcW w:w="1701" w:type="dxa"/>
            <w:tcBorders>
              <w:bottom w:val="nil"/>
            </w:tcBorders>
            <w:shd w:val="clear" w:color="auto" w:fill="auto"/>
            <w:hideMark/>
          </w:tcPr>
          <w:p w14:paraId="30018864" w14:textId="77777777" w:rsidR="00CE7689" w:rsidRPr="00FA2554" w:rsidRDefault="00CE7689" w:rsidP="008D352C">
            <w:pPr>
              <w:pStyle w:val="TAH"/>
              <w:rPr>
                <w:lang w:val="en-US" w:eastAsia="zh-CN"/>
              </w:rPr>
            </w:pPr>
            <w:r w:rsidRPr="00FA2554">
              <w:rPr>
                <w:lang w:eastAsia="zh-CN"/>
              </w:rPr>
              <w:t>IAB-MT channel bandwidth (MHz)</w:t>
            </w:r>
          </w:p>
        </w:tc>
        <w:tc>
          <w:tcPr>
            <w:tcW w:w="851" w:type="dxa"/>
            <w:tcBorders>
              <w:bottom w:val="nil"/>
            </w:tcBorders>
            <w:shd w:val="clear" w:color="auto" w:fill="auto"/>
            <w:hideMark/>
          </w:tcPr>
          <w:p w14:paraId="45DA4031" w14:textId="77777777" w:rsidR="00CE7689" w:rsidRPr="00FA2554" w:rsidRDefault="00CE7689" w:rsidP="008D352C">
            <w:pPr>
              <w:pStyle w:val="TAH"/>
              <w:rPr>
                <w:lang w:val="en-US" w:eastAsia="zh-CN"/>
              </w:rPr>
            </w:pPr>
            <w:r w:rsidRPr="00FA2554">
              <w:rPr>
                <w:lang w:eastAsia="zh-CN"/>
              </w:rPr>
              <w:t>Sub-carrier spacing (kHz)</w:t>
            </w:r>
          </w:p>
        </w:tc>
        <w:tc>
          <w:tcPr>
            <w:tcW w:w="1276" w:type="dxa"/>
            <w:tcBorders>
              <w:bottom w:val="nil"/>
            </w:tcBorders>
            <w:shd w:val="clear" w:color="auto" w:fill="auto"/>
            <w:hideMark/>
          </w:tcPr>
          <w:p w14:paraId="60DD65CD" w14:textId="77777777" w:rsidR="00CE7689" w:rsidRPr="00FA2554" w:rsidRDefault="00CE7689" w:rsidP="008D352C">
            <w:pPr>
              <w:pStyle w:val="TAH"/>
              <w:rPr>
                <w:lang w:eastAsia="zh-CN"/>
              </w:rPr>
            </w:pPr>
            <w:r w:rsidRPr="00FA2554">
              <w:rPr>
                <w:lang w:eastAsia="zh-CN"/>
              </w:rPr>
              <w:t>Reference measurement channel</w:t>
            </w:r>
          </w:p>
          <w:p w14:paraId="289746AF" w14:textId="77777777" w:rsidR="00CE7689" w:rsidRPr="00FA2554" w:rsidRDefault="00CE7689" w:rsidP="008D352C">
            <w:pPr>
              <w:pStyle w:val="TAH"/>
              <w:rPr>
                <w:lang w:val="en-US" w:eastAsia="zh-CN"/>
              </w:rPr>
            </w:pPr>
            <w:r w:rsidRPr="00FA2554">
              <w:rPr>
                <w:lang w:eastAsia="zh-CN"/>
              </w:rPr>
              <w:t>Ref TS 38.101-1  [3] Annex A</w:t>
            </w:r>
          </w:p>
        </w:tc>
        <w:tc>
          <w:tcPr>
            <w:tcW w:w="708" w:type="dxa"/>
            <w:shd w:val="clear" w:color="auto" w:fill="auto"/>
            <w:noWrap/>
            <w:hideMark/>
          </w:tcPr>
          <w:p w14:paraId="4E7F7FEA" w14:textId="77777777" w:rsidR="00CE7689" w:rsidRPr="00FA2554" w:rsidRDefault="00CE7689" w:rsidP="008D352C">
            <w:pPr>
              <w:pStyle w:val="TAH"/>
              <w:rPr>
                <w:lang w:val="en-US" w:eastAsia="zh-CN"/>
              </w:rPr>
            </w:pPr>
            <w:r w:rsidRPr="00FA2554">
              <w:rPr>
                <w:lang w:val="en-US" w:eastAsia="zh-CN"/>
              </w:rPr>
              <w:t>signal BW</w:t>
            </w:r>
          </w:p>
        </w:tc>
        <w:tc>
          <w:tcPr>
            <w:tcW w:w="567" w:type="dxa"/>
            <w:shd w:val="clear" w:color="auto" w:fill="auto"/>
            <w:noWrap/>
            <w:hideMark/>
          </w:tcPr>
          <w:p w14:paraId="0C5B13C5" w14:textId="77777777" w:rsidR="00CE7689" w:rsidRPr="00FA2554" w:rsidRDefault="00CE7689" w:rsidP="008D352C">
            <w:pPr>
              <w:pStyle w:val="TAH"/>
              <w:rPr>
                <w:lang w:val="en-US" w:eastAsia="zh-CN"/>
              </w:rPr>
            </w:pPr>
            <w:r w:rsidRPr="00FA2554">
              <w:rPr>
                <w:lang w:val="en-US" w:eastAsia="zh-CN"/>
              </w:rPr>
              <w:t>IM</w:t>
            </w:r>
          </w:p>
        </w:tc>
        <w:tc>
          <w:tcPr>
            <w:tcW w:w="709" w:type="dxa"/>
            <w:shd w:val="clear" w:color="auto" w:fill="auto"/>
            <w:noWrap/>
            <w:hideMark/>
          </w:tcPr>
          <w:p w14:paraId="1D12254A" w14:textId="77777777" w:rsidR="00CE7689" w:rsidRPr="00FA2554" w:rsidRDefault="00CE7689" w:rsidP="008D352C">
            <w:pPr>
              <w:pStyle w:val="TAH"/>
              <w:rPr>
                <w:lang w:val="en-US" w:eastAsia="zh-CN"/>
              </w:rPr>
            </w:pPr>
            <w:r w:rsidRPr="00FA2554">
              <w:rPr>
                <w:lang w:val="en-US" w:eastAsia="zh-CN"/>
              </w:rPr>
              <w:t>SNR</w:t>
            </w:r>
          </w:p>
        </w:tc>
        <w:tc>
          <w:tcPr>
            <w:tcW w:w="851" w:type="dxa"/>
            <w:shd w:val="clear" w:color="auto" w:fill="auto"/>
            <w:noWrap/>
            <w:hideMark/>
          </w:tcPr>
          <w:p w14:paraId="5C2D4E9D" w14:textId="77777777" w:rsidR="00CE7689" w:rsidRPr="00FA2554" w:rsidRDefault="00CE7689" w:rsidP="008D352C">
            <w:pPr>
              <w:pStyle w:val="TAH"/>
              <w:rPr>
                <w:lang w:val="en-US" w:eastAsia="zh-CN"/>
              </w:rPr>
            </w:pPr>
            <w:r w:rsidRPr="00FA2554">
              <w:rPr>
                <w:lang w:val="en-US" w:eastAsia="zh-CN"/>
              </w:rPr>
              <w:t>NF</w:t>
            </w:r>
          </w:p>
        </w:tc>
        <w:tc>
          <w:tcPr>
            <w:tcW w:w="1220" w:type="dxa"/>
            <w:shd w:val="clear" w:color="auto" w:fill="auto"/>
            <w:hideMark/>
          </w:tcPr>
          <w:p w14:paraId="512DC8DB" w14:textId="77777777" w:rsidR="00CE7689" w:rsidRPr="00FA2554" w:rsidRDefault="00CE7689" w:rsidP="008D352C">
            <w:pPr>
              <w:pStyle w:val="TAH"/>
              <w:rPr>
                <w:lang w:val="en-US" w:eastAsia="zh-CN"/>
              </w:rPr>
            </w:pPr>
            <w:r w:rsidRPr="00FA2554">
              <w:rPr>
                <w:lang w:val="en-US" w:eastAsia="zh-CN"/>
              </w:rPr>
              <w:t>IAB-MT reference sensitivity power level</w:t>
            </w:r>
          </w:p>
        </w:tc>
      </w:tr>
      <w:tr w:rsidR="00CE7689" w:rsidRPr="00FA2554" w14:paraId="4A83A117" w14:textId="77777777" w:rsidTr="008D352C">
        <w:trPr>
          <w:trHeight w:val="240"/>
          <w:jc w:val="center"/>
        </w:trPr>
        <w:tc>
          <w:tcPr>
            <w:tcW w:w="1701" w:type="dxa"/>
            <w:tcBorders>
              <w:top w:val="nil"/>
            </w:tcBorders>
            <w:shd w:val="clear" w:color="auto" w:fill="auto"/>
            <w:vAlign w:val="center"/>
            <w:hideMark/>
          </w:tcPr>
          <w:p w14:paraId="05DFC883" w14:textId="77777777" w:rsidR="00CE7689" w:rsidRPr="00FA2554" w:rsidRDefault="00CE7689" w:rsidP="008D352C">
            <w:pPr>
              <w:pStyle w:val="TAH"/>
              <w:rPr>
                <w:lang w:val="en-US" w:eastAsia="zh-CN"/>
              </w:rPr>
            </w:pPr>
          </w:p>
        </w:tc>
        <w:tc>
          <w:tcPr>
            <w:tcW w:w="851" w:type="dxa"/>
            <w:tcBorders>
              <w:top w:val="nil"/>
            </w:tcBorders>
            <w:shd w:val="clear" w:color="auto" w:fill="auto"/>
            <w:vAlign w:val="center"/>
            <w:hideMark/>
          </w:tcPr>
          <w:p w14:paraId="751BFEA3" w14:textId="77777777" w:rsidR="00CE7689" w:rsidRPr="00FA2554" w:rsidRDefault="00CE7689" w:rsidP="008D352C">
            <w:pPr>
              <w:pStyle w:val="TAH"/>
              <w:rPr>
                <w:lang w:val="en-US" w:eastAsia="zh-CN"/>
              </w:rPr>
            </w:pPr>
          </w:p>
        </w:tc>
        <w:tc>
          <w:tcPr>
            <w:tcW w:w="1276" w:type="dxa"/>
            <w:tcBorders>
              <w:top w:val="nil"/>
            </w:tcBorders>
            <w:shd w:val="clear" w:color="auto" w:fill="auto"/>
            <w:vAlign w:val="center"/>
            <w:hideMark/>
          </w:tcPr>
          <w:p w14:paraId="4E04A422" w14:textId="77777777" w:rsidR="00CE7689" w:rsidRPr="00FA2554" w:rsidRDefault="00CE7689" w:rsidP="008D352C">
            <w:pPr>
              <w:pStyle w:val="TAH"/>
              <w:rPr>
                <w:lang w:val="en-US" w:eastAsia="zh-CN"/>
              </w:rPr>
            </w:pPr>
          </w:p>
        </w:tc>
        <w:tc>
          <w:tcPr>
            <w:tcW w:w="708" w:type="dxa"/>
            <w:shd w:val="clear" w:color="auto" w:fill="auto"/>
            <w:noWrap/>
            <w:vAlign w:val="center"/>
            <w:hideMark/>
          </w:tcPr>
          <w:p w14:paraId="23197C01" w14:textId="77777777" w:rsidR="00CE7689" w:rsidRPr="00FA2554" w:rsidRDefault="00CE7689" w:rsidP="008D352C">
            <w:pPr>
              <w:pStyle w:val="TAH"/>
              <w:rPr>
                <w:lang w:val="en-US" w:eastAsia="zh-CN"/>
              </w:rPr>
            </w:pPr>
            <w:r w:rsidRPr="00FA2554">
              <w:rPr>
                <w:lang w:val="en-US" w:eastAsia="zh-CN"/>
              </w:rPr>
              <w:t>MHz</w:t>
            </w:r>
          </w:p>
        </w:tc>
        <w:tc>
          <w:tcPr>
            <w:tcW w:w="567" w:type="dxa"/>
            <w:shd w:val="clear" w:color="auto" w:fill="auto"/>
            <w:noWrap/>
            <w:vAlign w:val="center"/>
            <w:hideMark/>
          </w:tcPr>
          <w:p w14:paraId="23B6E910" w14:textId="77777777" w:rsidR="00CE7689" w:rsidRPr="00FA2554" w:rsidRDefault="00CE7689" w:rsidP="008D352C">
            <w:pPr>
              <w:pStyle w:val="TAH"/>
              <w:rPr>
                <w:lang w:val="en-US" w:eastAsia="zh-CN"/>
              </w:rPr>
            </w:pPr>
            <w:r w:rsidRPr="00FA2554">
              <w:rPr>
                <w:lang w:val="en-US" w:eastAsia="zh-CN"/>
              </w:rPr>
              <w:t>dB</w:t>
            </w:r>
          </w:p>
        </w:tc>
        <w:tc>
          <w:tcPr>
            <w:tcW w:w="709" w:type="dxa"/>
            <w:shd w:val="clear" w:color="auto" w:fill="auto"/>
            <w:noWrap/>
            <w:vAlign w:val="center"/>
            <w:hideMark/>
          </w:tcPr>
          <w:p w14:paraId="3B17D538" w14:textId="77777777" w:rsidR="00CE7689" w:rsidRPr="00FA2554" w:rsidRDefault="00CE7689" w:rsidP="008D352C">
            <w:pPr>
              <w:pStyle w:val="TAH"/>
              <w:rPr>
                <w:lang w:val="en-US" w:eastAsia="zh-CN"/>
              </w:rPr>
            </w:pPr>
            <w:r w:rsidRPr="00FA2554">
              <w:rPr>
                <w:lang w:val="en-US" w:eastAsia="zh-CN"/>
              </w:rPr>
              <w:t>dB</w:t>
            </w:r>
          </w:p>
        </w:tc>
        <w:tc>
          <w:tcPr>
            <w:tcW w:w="851" w:type="dxa"/>
            <w:shd w:val="clear" w:color="auto" w:fill="auto"/>
            <w:noWrap/>
            <w:vAlign w:val="center"/>
            <w:hideMark/>
          </w:tcPr>
          <w:p w14:paraId="1C5B86FC" w14:textId="77777777" w:rsidR="00CE7689" w:rsidRPr="00FA2554" w:rsidRDefault="00CE7689" w:rsidP="008D352C">
            <w:pPr>
              <w:pStyle w:val="TAH"/>
              <w:rPr>
                <w:lang w:val="en-US" w:eastAsia="zh-CN"/>
              </w:rPr>
            </w:pPr>
            <w:r w:rsidRPr="00FA2554">
              <w:rPr>
                <w:lang w:val="en-US" w:eastAsia="zh-CN"/>
              </w:rPr>
              <w:t>dB</w:t>
            </w:r>
          </w:p>
        </w:tc>
        <w:tc>
          <w:tcPr>
            <w:tcW w:w="1220" w:type="dxa"/>
            <w:shd w:val="clear" w:color="auto" w:fill="auto"/>
            <w:noWrap/>
            <w:vAlign w:val="center"/>
            <w:hideMark/>
          </w:tcPr>
          <w:p w14:paraId="7E562984" w14:textId="77777777" w:rsidR="00CE7689" w:rsidRPr="00FA2554" w:rsidRDefault="00CE7689" w:rsidP="008D352C">
            <w:pPr>
              <w:pStyle w:val="TAH"/>
              <w:rPr>
                <w:lang w:val="en-US" w:eastAsia="zh-CN"/>
              </w:rPr>
            </w:pPr>
            <w:r w:rsidRPr="00FA2554">
              <w:rPr>
                <w:lang w:val="en-US" w:eastAsia="zh-CN"/>
              </w:rPr>
              <w:t>dBm</w:t>
            </w:r>
          </w:p>
        </w:tc>
      </w:tr>
      <w:tr w:rsidR="00CE7689" w:rsidRPr="00FA2554" w14:paraId="1972B423" w14:textId="77777777" w:rsidTr="008D352C">
        <w:trPr>
          <w:trHeight w:val="480"/>
          <w:jc w:val="center"/>
        </w:trPr>
        <w:tc>
          <w:tcPr>
            <w:tcW w:w="1701" w:type="dxa"/>
            <w:shd w:val="clear" w:color="auto" w:fill="auto"/>
            <w:hideMark/>
          </w:tcPr>
          <w:p w14:paraId="36C7DE2D" w14:textId="77777777" w:rsidR="00CE7689" w:rsidRPr="00FA2554" w:rsidRDefault="00CE7689" w:rsidP="008D352C">
            <w:pPr>
              <w:pStyle w:val="TAC"/>
              <w:rPr>
                <w:lang w:val="en-US" w:eastAsia="zh-CN"/>
              </w:rPr>
            </w:pPr>
            <w:r w:rsidRPr="00FA2554">
              <w:rPr>
                <w:lang w:eastAsia="zh-CN"/>
              </w:rPr>
              <w:t>10, 15</w:t>
            </w:r>
          </w:p>
        </w:tc>
        <w:tc>
          <w:tcPr>
            <w:tcW w:w="851" w:type="dxa"/>
            <w:shd w:val="clear" w:color="auto" w:fill="auto"/>
            <w:hideMark/>
          </w:tcPr>
          <w:p w14:paraId="2CA330A0" w14:textId="77777777" w:rsidR="00CE7689" w:rsidRPr="00FA2554" w:rsidRDefault="00CE7689" w:rsidP="008D352C">
            <w:pPr>
              <w:pStyle w:val="TAC"/>
              <w:rPr>
                <w:lang w:val="en-US" w:eastAsia="zh-CN"/>
              </w:rPr>
            </w:pPr>
            <w:r w:rsidRPr="00FA2554">
              <w:rPr>
                <w:lang w:eastAsia="zh-CN"/>
              </w:rPr>
              <w:t>30</w:t>
            </w:r>
          </w:p>
        </w:tc>
        <w:tc>
          <w:tcPr>
            <w:tcW w:w="1276" w:type="dxa"/>
            <w:shd w:val="clear" w:color="auto" w:fill="auto"/>
            <w:hideMark/>
          </w:tcPr>
          <w:p w14:paraId="0B8D4085" w14:textId="77777777" w:rsidR="00CE7689" w:rsidRPr="00FA2554" w:rsidRDefault="00CE7689" w:rsidP="008D352C">
            <w:pPr>
              <w:pStyle w:val="TAC"/>
              <w:rPr>
                <w:lang w:val="en-US" w:eastAsia="zh-CN"/>
              </w:rPr>
            </w:pPr>
            <w:r w:rsidRPr="00FA2554">
              <w:rPr>
                <w:lang w:val="en-US" w:eastAsia="zh-CN"/>
              </w:rPr>
              <w:t>Table A.3.3.2-2, 5MHz CBW</w:t>
            </w:r>
          </w:p>
        </w:tc>
        <w:tc>
          <w:tcPr>
            <w:tcW w:w="708" w:type="dxa"/>
            <w:shd w:val="clear" w:color="auto" w:fill="auto"/>
            <w:noWrap/>
            <w:hideMark/>
          </w:tcPr>
          <w:p w14:paraId="44F0F25A" w14:textId="77777777" w:rsidR="00CE7689" w:rsidRPr="00FA2554" w:rsidRDefault="00CE7689" w:rsidP="008D352C">
            <w:pPr>
              <w:pStyle w:val="TAC"/>
              <w:rPr>
                <w:lang w:val="en-US" w:eastAsia="zh-CN"/>
              </w:rPr>
            </w:pPr>
            <w:r w:rsidRPr="00FA2554">
              <w:rPr>
                <w:lang w:val="en-US" w:eastAsia="zh-CN"/>
              </w:rPr>
              <w:t>3.96</w:t>
            </w:r>
          </w:p>
        </w:tc>
        <w:tc>
          <w:tcPr>
            <w:tcW w:w="567" w:type="dxa"/>
            <w:shd w:val="clear" w:color="auto" w:fill="auto"/>
            <w:noWrap/>
            <w:hideMark/>
          </w:tcPr>
          <w:p w14:paraId="6A8E3DD6" w14:textId="77777777" w:rsidR="00CE7689" w:rsidRPr="00FA2554" w:rsidRDefault="00CE7689" w:rsidP="008D352C">
            <w:pPr>
              <w:pStyle w:val="TAC"/>
              <w:rPr>
                <w:lang w:val="en-US" w:eastAsia="zh-CN"/>
              </w:rPr>
            </w:pPr>
            <w:r w:rsidRPr="00FA2554">
              <w:rPr>
                <w:lang w:val="en-US" w:eastAsia="zh-CN"/>
              </w:rPr>
              <w:t>2</w:t>
            </w:r>
          </w:p>
        </w:tc>
        <w:tc>
          <w:tcPr>
            <w:tcW w:w="709" w:type="dxa"/>
            <w:shd w:val="clear" w:color="auto" w:fill="auto"/>
            <w:noWrap/>
            <w:hideMark/>
          </w:tcPr>
          <w:p w14:paraId="6DE71E18" w14:textId="77777777" w:rsidR="00CE7689" w:rsidRPr="00FA2554" w:rsidRDefault="00CE7689" w:rsidP="008D352C">
            <w:pPr>
              <w:pStyle w:val="TAC"/>
              <w:rPr>
                <w:lang w:val="en-US" w:eastAsia="zh-CN"/>
              </w:rPr>
            </w:pPr>
            <w:r w:rsidRPr="00FA2554">
              <w:rPr>
                <w:lang w:val="en-US" w:eastAsia="zh-CN"/>
              </w:rPr>
              <w:t>-1</w:t>
            </w:r>
          </w:p>
        </w:tc>
        <w:tc>
          <w:tcPr>
            <w:tcW w:w="851" w:type="dxa"/>
            <w:shd w:val="clear" w:color="auto" w:fill="auto"/>
            <w:noWrap/>
            <w:hideMark/>
          </w:tcPr>
          <w:p w14:paraId="567A7960" w14:textId="77777777" w:rsidR="00CE7689" w:rsidRPr="00FA2554" w:rsidRDefault="00CE7689" w:rsidP="008D352C">
            <w:pPr>
              <w:pStyle w:val="TAC"/>
              <w:rPr>
                <w:lang w:val="en-US" w:eastAsia="zh-CN"/>
              </w:rPr>
            </w:pPr>
            <w:r w:rsidRPr="00FA2554">
              <w:rPr>
                <w:lang w:val="en-US" w:eastAsia="zh-CN"/>
              </w:rPr>
              <w:t>5</w:t>
            </w:r>
          </w:p>
        </w:tc>
        <w:tc>
          <w:tcPr>
            <w:tcW w:w="1220" w:type="dxa"/>
            <w:shd w:val="clear" w:color="auto" w:fill="auto"/>
            <w:noWrap/>
            <w:hideMark/>
          </w:tcPr>
          <w:p w14:paraId="338F3F0D" w14:textId="77777777" w:rsidR="00CE7689" w:rsidRPr="00FA2554" w:rsidRDefault="00CE7689" w:rsidP="008D352C">
            <w:pPr>
              <w:pStyle w:val="TAC"/>
              <w:rPr>
                <w:lang w:val="en-US" w:eastAsia="zh-CN"/>
              </w:rPr>
            </w:pPr>
            <w:r w:rsidRPr="00FA2554">
              <w:rPr>
                <w:lang w:val="en-US" w:eastAsia="zh-CN"/>
              </w:rPr>
              <w:t>-102.0</w:t>
            </w:r>
          </w:p>
        </w:tc>
      </w:tr>
      <w:tr w:rsidR="00CE7689" w:rsidRPr="00FA2554" w14:paraId="05EB46FE" w14:textId="77777777" w:rsidTr="008D352C">
        <w:trPr>
          <w:trHeight w:val="480"/>
          <w:jc w:val="center"/>
        </w:trPr>
        <w:tc>
          <w:tcPr>
            <w:tcW w:w="1701" w:type="dxa"/>
            <w:shd w:val="clear" w:color="auto" w:fill="auto"/>
            <w:hideMark/>
          </w:tcPr>
          <w:p w14:paraId="60755118" w14:textId="77777777" w:rsidR="00CE7689" w:rsidRPr="00FA2554" w:rsidRDefault="00CE7689" w:rsidP="008D352C">
            <w:pPr>
              <w:pStyle w:val="TAC"/>
              <w:rPr>
                <w:lang w:val="en-US" w:eastAsia="zh-CN"/>
              </w:rPr>
            </w:pPr>
            <w:r w:rsidRPr="00FA2554">
              <w:rPr>
                <w:lang w:eastAsia="zh-CN"/>
              </w:rPr>
              <w:t>10, 15</w:t>
            </w:r>
          </w:p>
        </w:tc>
        <w:tc>
          <w:tcPr>
            <w:tcW w:w="851" w:type="dxa"/>
            <w:shd w:val="clear" w:color="auto" w:fill="auto"/>
            <w:hideMark/>
          </w:tcPr>
          <w:p w14:paraId="0FB4F045" w14:textId="77777777" w:rsidR="00CE7689" w:rsidRPr="00FA2554" w:rsidRDefault="00CE7689" w:rsidP="008D352C">
            <w:pPr>
              <w:pStyle w:val="TAC"/>
              <w:rPr>
                <w:lang w:val="en-US" w:eastAsia="zh-CN"/>
              </w:rPr>
            </w:pPr>
            <w:r w:rsidRPr="00FA2554">
              <w:rPr>
                <w:lang w:eastAsia="zh-CN"/>
              </w:rPr>
              <w:t>60</w:t>
            </w:r>
          </w:p>
        </w:tc>
        <w:tc>
          <w:tcPr>
            <w:tcW w:w="1276" w:type="dxa"/>
            <w:shd w:val="clear" w:color="auto" w:fill="auto"/>
            <w:hideMark/>
          </w:tcPr>
          <w:p w14:paraId="2B7245C8" w14:textId="77777777" w:rsidR="00CE7689" w:rsidRPr="00FA2554" w:rsidRDefault="00CE7689" w:rsidP="008D352C">
            <w:pPr>
              <w:pStyle w:val="TAC"/>
              <w:rPr>
                <w:lang w:val="en-US" w:eastAsia="zh-CN"/>
              </w:rPr>
            </w:pPr>
            <w:r w:rsidRPr="00FA2554">
              <w:rPr>
                <w:lang w:val="en-US" w:eastAsia="zh-CN"/>
              </w:rPr>
              <w:t>Table A.3.3.2-3, 10MHz CBW</w:t>
            </w:r>
          </w:p>
        </w:tc>
        <w:tc>
          <w:tcPr>
            <w:tcW w:w="708" w:type="dxa"/>
            <w:shd w:val="clear" w:color="auto" w:fill="auto"/>
            <w:noWrap/>
            <w:hideMark/>
          </w:tcPr>
          <w:p w14:paraId="59EBE4C5" w14:textId="77777777" w:rsidR="00CE7689" w:rsidRPr="00FA2554" w:rsidRDefault="00CE7689" w:rsidP="008D352C">
            <w:pPr>
              <w:pStyle w:val="TAC"/>
              <w:rPr>
                <w:lang w:val="en-US" w:eastAsia="zh-CN"/>
              </w:rPr>
            </w:pPr>
            <w:r w:rsidRPr="00FA2554">
              <w:rPr>
                <w:lang w:val="en-US" w:eastAsia="zh-CN"/>
              </w:rPr>
              <w:t>7.92</w:t>
            </w:r>
          </w:p>
        </w:tc>
        <w:tc>
          <w:tcPr>
            <w:tcW w:w="567" w:type="dxa"/>
            <w:shd w:val="clear" w:color="auto" w:fill="auto"/>
            <w:noWrap/>
            <w:hideMark/>
          </w:tcPr>
          <w:p w14:paraId="49B42E9C" w14:textId="77777777" w:rsidR="00CE7689" w:rsidRPr="00FA2554" w:rsidRDefault="00CE7689" w:rsidP="008D352C">
            <w:pPr>
              <w:pStyle w:val="TAC"/>
              <w:rPr>
                <w:lang w:val="en-US" w:eastAsia="zh-CN"/>
              </w:rPr>
            </w:pPr>
            <w:r w:rsidRPr="00FA2554">
              <w:rPr>
                <w:lang w:val="en-US" w:eastAsia="zh-CN"/>
              </w:rPr>
              <w:t>2</w:t>
            </w:r>
          </w:p>
        </w:tc>
        <w:tc>
          <w:tcPr>
            <w:tcW w:w="709" w:type="dxa"/>
            <w:shd w:val="clear" w:color="auto" w:fill="auto"/>
            <w:noWrap/>
            <w:hideMark/>
          </w:tcPr>
          <w:p w14:paraId="206CF6BB" w14:textId="77777777" w:rsidR="00CE7689" w:rsidRPr="00FA2554" w:rsidRDefault="00CE7689" w:rsidP="008D352C">
            <w:pPr>
              <w:pStyle w:val="TAC"/>
              <w:rPr>
                <w:lang w:val="en-US" w:eastAsia="zh-CN"/>
              </w:rPr>
            </w:pPr>
            <w:r w:rsidRPr="00FA2554">
              <w:rPr>
                <w:lang w:val="en-US" w:eastAsia="zh-CN"/>
              </w:rPr>
              <w:t>-1</w:t>
            </w:r>
          </w:p>
        </w:tc>
        <w:tc>
          <w:tcPr>
            <w:tcW w:w="851" w:type="dxa"/>
            <w:shd w:val="clear" w:color="auto" w:fill="auto"/>
            <w:noWrap/>
            <w:hideMark/>
          </w:tcPr>
          <w:p w14:paraId="0F423888" w14:textId="77777777" w:rsidR="00CE7689" w:rsidRPr="00FA2554" w:rsidRDefault="00CE7689" w:rsidP="008D352C">
            <w:pPr>
              <w:pStyle w:val="TAC"/>
              <w:rPr>
                <w:lang w:val="en-US" w:eastAsia="zh-CN"/>
              </w:rPr>
            </w:pPr>
            <w:r w:rsidRPr="00FA2554">
              <w:rPr>
                <w:lang w:val="en-US" w:eastAsia="zh-CN"/>
              </w:rPr>
              <w:t>5</w:t>
            </w:r>
          </w:p>
        </w:tc>
        <w:tc>
          <w:tcPr>
            <w:tcW w:w="1220" w:type="dxa"/>
            <w:shd w:val="clear" w:color="auto" w:fill="auto"/>
            <w:noWrap/>
            <w:hideMark/>
          </w:tcPr>
          <w:p w14:paraId="7A7F6FA7" w14:textId="77777777" w:rsidR="00CE7689" w:rsidRPr="00FA2554" w:rsidRDefault="00CE7689" w:rsidP="008D352C">
            <w:pPr>
              <w:pStyle w:val="TAC"/>
              <w:rPr>
                <w:lang w:val="en-US" w:eastAsia="zh-CN"/>
              </w:rPr>
            </w:pPr>
            <w:r w:rsidRPr="00FA2554">
              <w:rPr>
                <w:lang w:val="en-US" w:eastAsia="zh-CN"/>
              </w:rPr>
              <w:t>-99.0</w:t>
            </w:r>
          </w:p>
        </w:tc>
      </w:tr>
      <w:tr w:rsidR="00CE7689" w:rsidRPr="00FA2554" w14:paraId="063D1C6E" w14:textId="77777777" w:rsidTr="008D352C">
        <w:trPr>
          <w:trHeight w:val="960"/>
          <w:jc w:val="center"/>
        </w:trPr>
        <w:tc>
          <w:tcPr>
            <w:tcW w:w="1701" w:type="dxa"/>
            <w:shd w:val="clear" w:color="auto" w:fill="auto"/>
            <w:hideMark/>
          </w:tcPr>
          <w:p w14:paraId="2E0F325A" w14:textId="77777777" w:rsidR="00CE7689" w:rsidRPr="00FA2554" w:rsidRDefault="00CE7689" w:rsidP="008D352C">
            <w:pPr>
              <w:pStyle w:val="TAC"/>
              <w:rPr>
                <w:lang w:val="en-US" w:eastAsia="zh-CN"/>
              </w:rPr>
            </w:pPr>
            <w:r w:rsidRPr="00FA2554">
              <w:rPr>
                <w:lang w:eastAsia="zh-CN"/>
              </w:rPr>
              <w:t>20, 25, 30, 40, 50, 60, 70, 80, 90, 100</w:t>
            </w:r>
          </w:p>
        </w:tc>
        <w:tc>
          <w:tcPr>
            <w:tcW w:w="851" w:type="dxa"/>
            <w:shd w:val="clear" w:color="auto" w:fill="auto"/>
            <w:hideMark/>
          </w:tcPr>
          <w:p w14:paraId="180B6364" w14:textId="77777777" w:rsidR="00CE7689" w:rsidRPr="00FA2554" w:rsidRDefault="00CE7689" w:rsidP="008D352C">
            <w:pPr>
              <w:pStyle w:val="TAC"/>
              <w:rPr>
                <w:lang w:val="en-US" w:eastAsia="zh-CN"/>
              </w:rPr>
            </w:pPr>
            <w:r w:rsidRPr="00FA2554">
              <w:rPr>
                <w:lang w:eastAsia="zh-CN"/>
              </w:rPr>
              <w:t>30</w:t>
            </w:r>
          </w:p>
        </w:tc>
        <w:tc>
          <w:tcPr>
            <w:tcW w:w="1276" w:type="dxa"/>
            <w:shd w:val="clear" w:color="auto" w:fill="auto"/>
            <w:hideMark/>
          </w:tcPr>
          <w:p w14:paraId="07F0ABC1" w14:textId="77777777" w:rsidR="00CE7689" w:rsidRPr="00FA2554" w:rsidRDefault="00CE7689" w:rsidP="008D352C">
            <w:pPr>
              <w:pStyle w:val="TAC"/>
              <w:rPr>
                <w:lang w:eastAsia="zh-CN"/>
              </w:rPr>
            </w:pPr>
            <w:r w:rsidRPr="00FA2554">
              <w:rPr>
                <w:lang w:val="en-US" w:eastAsia="zh-CN"/>
              </w:rPr>
              <w:t>Table A.3.3.2-2, 20MHz CBW</w:t>
            </w:r>
          </w:p>
        </w:tc>
        <w:tc>
          <w:tcPr>
            <w:tcW w:w="708" w:type="dxa"/>
            <w:shd w:val="clear" w:color="auto" w:fill="auto"/>
            <w:noWrap/>
            <w:hideMark/>
          </w:tcPr>
          <w:p w14:paraId="36F9B5F9" w14:textId="77777777" w:rsidR="00CE7689" w:rsidRPr="00FA2554" w:rsidRDefault="00CE7689" w:rsidP="008D352C">
            <w:pPr>
              <w:pStyle w:val="TAC"/>
              <w:rPr>
                <w:lang w:val="en-US" w:eastAsia="zh-CN"/>
              </w:rPr>
            </w:pPr>
            <w:r w:rsidRPr="00FA2554">
              <w:rPr>
                <w:lang w:val="en-US" w:eastAsia="zh-CN"/>
              </w:rPr>
              <w:t>18.36</w:t>
            </w:r>
          </w:p>
        </w:tc>
        <w:tc>
          <w:tcPr>
            <w:tcW w:w="567" w:type="dxa"/>
            <w:shd w:val="clear" w:color="auto" w:fill="auto"/>
            <w:noWrap/>
            <w:hideMark/>
          </w:tcPr>
          <w:p w14:paraId="24C6E767" w14:textId="77777777" w:rsidR="00CE7689" w:rsidRPr="00FA2554" w:rsidRDefault="00CE7689" w:rsidP="008D352C">
            <w:pPr>
              <w:pStyle w:val="TAC"/>
              <w:rPr>
                <w:lang w:val="en-US" w:eastAsia="zh-CN"/>
              </w:rPr>
            </w:pPr>
            <w:r w:rsidRPr="00FA2554">
              <w:rPr>
                <w:lang w:val="en-US" w:eastAsia="zh-CN"/>
              </w:rPr>
              <w:t>2</w:t>
            </w:r>
          </w:p>
        </w:tc>
        <w:tc>
          <w:tcPr>
            <w:tcW w:w="709" w:type="dxa"/>
            <w:shd w:val="clear" w:color="auto" w:fill="auto"/>
            <w:noWrap/>
            <w:hideMark/>
          </w:tcPr>
          <w:p w14:paraId="7DA81B01" w14:textId="77777777" w:rsidR="00CE7689" w:rsidRPr="00FA2554" w:rsidRDefault="00CE7689" w:rsidP="008D352C">
            <w:pPr>
              <w:pStyle w:val="TAC"/>
              <w:rPr>
                <w:lang w:val="en-US" w:eastAsia="zh-CN"/>
              </w:rPr>
            </w:pPr>
            <w:r w:rsidRPr="00FA2554">
              <w:rPr>
                <w:lang w:val="en-US" w:eastAsia="zh-CN"/>
              </w:rPr>
              <w:t>-1</w:t>
            </w:r>
          </w:p>
        </w:tc>
        <w:tc>
          <w:tcPr>
            <w:tcW w:w="851" w:type="dxa"/>
            <w:shd w:val="clear" w:color="auto" w:fill="auto"/>
            <w:noWrap/>
            <w:hideMark/>
          </w:tcPr>
          <w:p w14:paraId="3520E53B" w14:textId="77777777" w:rsidR="00CE7689" w:rsidRPr="00FA2554" w:rsidRDefault="00CE7689" w:rsidP="008D352C">
            <w:pPr>
              <w:pStyle w:val="TAC"/>
              <w:rPr>
                <w:lang w:val="en-US" w:eastAsia="zh-CN"/>
              </w:rPr>
            </w:pPr>
            <w:r w:rsidRPr="00FA2554">
              <w:rPr>
                <w:lang w:val="en-US" w:eastAsia="zh-CN"/>
              </w:rPr>
              <w:t>5</w:t>
            </w:r>
          </w:p>
        </w:tc>
        <w:tc>
          <w:tcPr>
            <w:tcW w:w="1220" w:type="dxa"/>
            <w:shd w:val="clear" w:color="auto" w:fill="auto"/>
            <w:noWrap/>
            <w:hideMark/>
          </w:tcPr>
          <w:p w14:paraId="4A06E99E" w14:textId="77777777" w:rsidR="00CE7689" w:rsidRPr="00FA2554" w:rsidRDefault="00CE7689" w:rsidP="008D352C">
            <w:pPr>
              <w:pStyle w:val="TAC"/>
              <w:rPr>
                <w:lang w:val="en-US" w:eastAsia="zh-CN"/>
              </w:rPr>
            </w:pPr>
            <w:r w:rsidRPr="00FA2554">
              <w:rPr>
                <w:lang w:val="en-US" w:eastAsia="zh-CN"/>
              </w:rPr>
              <w:t>-95.4</w:t>
            </w:r>
          </w:p>
        </w:tc>
      </w:tr>
      <w:tr w:rsidR="00CE7689" w:rsidRPr="00FA2554" w14:paraId="1DA01E76" w14:textId="77777777" w:rsidTr="008D352C">
        <w:trPr>
          <w:trHeight w:val="960"/>
          <w:jc w:val="center"/>
        </w:trPr>
        <w:tc>
          <w:tcPr>
            <w:tcW w:w="1701" w:type="dxa"/>
            <w:shd w:val="clear" w:color="auto" w:fill="auto"/>
            <w:hideMark/>
          </w:tcPr>
          <w:p w14:paraId="71786D1E" w14:textId="77777777" w:rsidR="00CE7689" w:rsidRPr="00FA2554" w:rsidRDefault="00CE7689" w:rsidP="008D352C">
            <w:pPr>
              <w:pStyle w:val="TAC"/>
              <w:rPr>
                <w:lang w:val="en-US" w:eastAsia="zh-CN"/>
              </w:rPr>
            </w:pPr>
            <w:r w:rsidRPr="00FA2554">
              <w:rPr>
                <w:lang w:eastAsia="zh-CN"/>
              </w:rPr>
              <w:t>20, 25, 30, 40, 50, 60, 70, 80, 90, 100</w:t>
            </w:r>
          </w:p>
        </w:tc>
        <w:tc>
          <w:tcPr>
            <w:tcW w:w="851" w:type="dxa"/>
            <w:shd w:val="clear" w:color="auto" w:fill="auto"/>
            <w:hideMark/>
          </w:tcPr>
          <w:p w14:paraId="33FF0AD7" w14:textId="77777777" w:rsidR="00CE7689" w:rsidRPr="00FA2554" w:rsidRDefault="00CE7689" w:rsidP="008D352C">
            <w:pPr>
              <w:pStyle w:val="TAC"/>
              <w:rPr>
                <w:lang w:val="en-US" w:eastAsia="zh-CN"/>
              </w:rPr>
            </w:pPr>
            <w:r w:rsidRPr="00FA2554">
              <w:rPr>
                <w:lang w:eastAsia="zh-CN"/>
              </w:rPr>
              <w:t>60</w:t>
            </w:r>
          </w:p>
        </w:tc>
        <w:tc>
          <w:tcPr>
            <w:tcW w:w="1276" w:type="dxa"/>
            <w:shd w:val="clear" w:color="auto" w:fill="auto"/>
            <w:hideMark/>
          </w:tcPr>
          <w:p w14:paraId="5A4FA628" w14:textId="77777777" w:rsidR="00CE7689" w:rsidRPr="00FA2554" w:rsidRDefault="00CE7689" w:rsidP="008D352C">
            <w:pPr>
              <w:pStyle w:val="TAC"/>
              <w:rPr>
                <w:lang w:eastAsia="zh-CN"/>
              </w:rPr>
            </w:pPr>
            <w:r w:rsidRPr="00FA2554">
              <w:rPr>
                <w:lang w:val="en-US" w:eastAsia="zh-CN"/>
              </w:rPr>
              <w:t>Table A.3.3.2-3, 20MHz CBW</w:t>
            </w:r>
          </w:p>
        </w:tc>
        <w:tc>
          <w:tcPr>
            <w:tcW w:w="708" w:type="dxa"/>
            <w:shd w:val="clear" w:color="auto" w:fill="auto"/>
            <w:noWrap/>
            <w:hideMark/>
          </w:tcPr>
          <w:p w14:paraId="3CA63462" w14:textId="77777777" w:rsidR="00CE7689" w:rsidRPr="00FA2554" w:rsidRDefault="00CE7689" w:rsidP="008D352C">
            <w:pPr>
              <w:pStyle w:val="TAC"/>
              <w:rPr>
                <w:lang w:val="en-US" w:eastAsia="zh-CN"/>
              </w:rPr>
            </w:pPr>
            <w:r w:rsidRPr="00FA2554">
              <w:rPr>
                <w:lang w:val="en-US" w:eastAsia="zh-CN"/>
              </w:rPr>
              <w:t>17.28</w:t>
            </w:r>
          </w:p>
        </w:tc>
        <w:tc>
          <w:tcPr>
            <w:tcW w:w="567" w:type="dxa"/>
            <w:shd w:val="clear" w:color="auto" w:fill="auto"/>
            <w:noWrap/>
            <w:hideMark/>
          </w:tcPr>
          <w:p w14:paraId="4F346400" w14:textId="77777777" w:rsidR="00CE7689" w:rsidRPr="00FA2554" w:rsidRDefault="00CE7689" w:rsidP="008D352C">
            <w:pPr>
              <w:pStyle w:val="TAC"/>
              <w:rPr>
                <w:lang w:val="en-US" w:eastAsia="zh-CN"/>
              </w:rPr>
            </w:pPr>
            <w:r w:rsidRPr="00FA2554">
              <w:rPr>
                <w:lang w:val="en-US" w:eastAsia="zh-CN"/>
              </w:rPr>
              <w:t>2</w:t>
            </w:r>
          </w:p>
        </w:tc>
        <w:tc>
          <w:tcPr>
            <w:tcW w:w="709" w:type="dxa"/>
            <w:shd w:val="clear" w:color="auto" w:fill="auto"/>
            <w:noWrap/>
            <w:hideMark/>
          </w:tcPr>
          <w:p w14:paraId="27ED2A05" w14:textId="77777777" w:rsidR="00CE7689" w:rsidRPr="00FA2554" w:rsidRDefault="00CE7689" w:rsidP="008D352C">
            <w:pPr>
              <w:pStyle w:val="TAC"/>
              <w:rPr>
                <w:lang w:val="en-US" w:eastAsia="zh-CN"/>
              </w:rPr>
            </w:pPr>
            <w:r w:rsidRPr="00FA2554">
              <w:rPr>
                <w:lang w:val="en-US" w:eastAsia="zh-CN"/>
              </w:rPr>
              <w:t>-1</w:t>
            </w:r>
          </w:p>
        </w:tc>
        <w:tc>
          <w:tcPr>
            <w:tcW w:w="851" w:type="dxa"/>
            <w:shd w:val="clear" w:color="auto" w:fill="auto"/>
            <w:noWrap/>
            <w:hideMark/>
          </w:tcPr>
          <w:p w14:paraId="5071C95F" w14:textId="77777777" w:rsidR="00CE7689" w:rsidRPr="00FA2554" w:rsidRDefault="00CE7689" w:rsidP="008D352C">
            <w:pPr>
              <w:pStyle w:val="TAC"/>
              <w:rPr>
                <w:lang w:val="en-US" w:eastAsia="zh-CN"/>
              </w:rPr>
            </w:pPr>
            <w:r w:rsidRPr="00FA2554">
              <w:rPr>
                <w:lang w:val="en-US" w:eastAsia="zh-CN"/>
              </w:rPr>
              <w:t>5</w:t>
            </w:r>
          </w:p>
        </w:tc>
        <w:tc>
          <w:tcPr>
            <w:tcW w:w="1220" w:type="dxa"/>
            <w:shd w:val="clear" w:color="auto" w:fill="auto"/>
            <w:noWrap/>
            <w:hideMark/>
          </w:tcPr>
          <w:p w14:paraId="38472D42" w14:textId="77777777" w:rsidR="00CE7689" w:rsidRPr="00FA2554" w:rsidRDefault="00CE7689" w:rsidP="008D352C">
            <w:pPr>
              <w:pStyle w:val="TAC"/>
              <w:rPr>
                <w:lang w:val="en-US" w:eastAsia="zh-CN"/>
              </w:rPr>
            </w:pPr>
            <w:r w:rsidRPr="00FA2554">
              <w:rPr>
                <w:lang w:val="en-US" w:eastAsia="zh-CN"/>
              </w:rPr>
              <w:t>-95.6</w:t>
            </w:r>
          </w:p>
        </w:tc>
      </w:tr>
    </w:tbl>
    <w:p w14:paraId="22BD5469" w14:textId="77777777" w:rsidR="00CE7689" w:rsidRPr="00FA2554" w:rsidRDefault="00CE7689" w:rsidP="00CE7689"/>
    <w:p w14:paraId="545BF4D1" w14:textId="77777777" w:rsidR="00CE7689" w:rsidRPr="00FA2554" w:rsidRDefault="00CE7689" w:rsidP="00CE7689">
      <w:pPr>
        <w:pStyle w:val="TH"/>
      </w:pPr>
      <w:r w:rsidRPr="00FA2554">
        <w:t xml:space="preserve">Table 8.2.2-3: NR </w:t>
      </w:r>
      <w:r w:rsidRPr="00FA2554">
        <w:rPr>
          <w:lang w:eastAsia="zh-CN"/>
        </w:rPr>
        <w:t xml:space="preserve">Local Area </w:t>
      </w:r>
      <w:r w:rsidRPr="00FA2554">
        <w:t>IAB-MT reference sensitivity levels</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851"/>
        <w:gridCol w:w="1276"/>
        <w:gridCol w:w="708"/>
        <w:gridCol w:w="567"/>
        <w:gridCol w:w="709"/>
        <w:gridCol w:w="851"/>
        <w:gridCol w:w="1220"/>
      </w:tblGrid>
      <w:tr w:rsidR="00CE7689" w:rsidRPr="00FA2554" w14:paraId="0484045B" w14:textId="77777777" w:rsidTr="008D352C">
        <w:trPr>
          <w:trHeight w:val="960"/>
          <w:jc w:val="center"/>
        </w:trPr>
        <w:tc>
          <w:tcPr>
            <w:tcW w:w="1701" w:type="dxa"/>
            <w:tcBorders>
              <w:bottom w:val="nil"/>
            </w:tcBorders>
            <w:shd w:val="clear" w:color="auto" w:fill="auto"/>
            <w:hideMark/>
          </w:tcPr>
          <w:p w14:paraId="66CBEA5D" w14:textId="77777777" w:rsidR="00CE7689" w:rsidRPr="00FA2554" w:rsidRDefault="00CE7689" w:rsidP="008D352C">
            <w:pPr>
              <w:pStyle w:val="TAH"/>
              <w:rPr>
                <w:lang w:val="en-US" w:eastAsia="zh-CN"/>
              </w:rPr>
            </w:pPr>
            <w:r w:rsidRPr="00FA2554">
              <w:rPr>
                <w:lang w:eastAsia="zh-CN"/>
              </w:rPr>
              <w:t>IAB-MT channel bandwidth (MHz)</w:t>
            </w:r>
          </w:p>
        </w:tc>
        <w:tc>
          <w:tcPr>
            <w:tcW w:w="851" w:type="dxa"/>
            <w:tcBorders>
              <w:bottom w:val="nil"/>
            </w:tcBorders>
            <w:shd w:val="clear" w:color="auto" w:fill="auto"/>
            <w:hideMark/>
          </w:tcPr>
          <w:p w14:paraId="37EAD5F7" w14:textId="77777777" w:rsidR="00CE7689" w:rsidRPr="00FA2554" w:rsidRDefault="00CE7689" w:rsidP="008D352C">
            <w:pPr>
              <w:pStyle w:val="TAH"/>
              <w:rPr>
                <w:lang w:val="en-US" w:eastAsia="zh-CN"/>
              </w:rPr>
            </w:pPr>
            <w:r w:rsidRPr="00FA2554">
              <w:rPr>
                <w:lang w:eastAsia="zh-CN"/>
              </w:rPr>
              <w:t>Sub-carrier spacing (kHz)</w:t>
            </w:r>
          </w:p>
        </w:tc>
        <w:tc>
          <w:tcPr>
            <w:tcW w:w="1276" w:type="dxa"/>
            <w:tcBorders>
              <w:bottom w:val="nil"/>
            </w:tcBorders>
            <w:shd w:val="clear" w:color="auto" w:fill="auto"/>
            <w:hideMark/>
          </w:tcPr>
          <w:p w14:paraId="471F38F3" w14:textId="77777777" w:rsidR="00CE7689" w:rsidRPr="00FA2554" w:rsidRDefault="00CE7689" w:rsidP="008D352C">
            <w:pPr>
              <w:pStyle w:val="TAH"/>
              <w:rPr>
                <w:lang w:eastAsia="zh-CN"/>
              </w:rPr>
            </w:pPr>
            <w:r w:rsidRPr="00FA2554">
              <w:rPr>
                <w:lang w:eastAsia="zh-CN"/>
              </w:rPr>
              <w:t>Reference measurement channel</w:t>
            </w:r>
          </w:p>
          <w:p w14:paraId="13D8A26A" w14:textId="77777777" w:rsidR="00CE7689" w:rsidRPr="00FA2554" w:rsidRDefault="00CE7689" w:rsidP="008D352C">
            <w:pPr>
              <w:pStyle w:val="TAH"/>
              <w:rPr>
                <w:lang w:val="en-US" w:eastAsia="zh-CN"/>
              </w:rPr>
            </w:pPr>
            <w:r w:rsidRPr="00FA2554">
              <w:rPr>
                <w:lang w:eastAsia="zh-CN"/>
              </w:rPr>
              <w:t>Ref TS 38.101-1 [3] Annex A</w:t>
            </w:r>
          </w:p>
        </w:tc>
        <w:tc>
          <w:tcPr>
            <w:tcW w:w="708" w:type="dxa"/>
            <w:shd w:val="clear" w:color="auto" w:fill="auto"/>
            <w:noWrap/>
            <w:hideMark/>
          </w:tcPr>
          <w:p w14:paraId="78DB71B4" w14:textId="77777777" w:rsidR="00CE7689" w:rsidRPr="00FA2554" w:rsidRDefault="00CE7689" w:rsidP="008D352C">
            <w:pPr>
              <w:pStyle w:val="TAH"/>
              <w:rPr>
                <w:lang w:val="en-US" w:eastAsia="zh-CN"/>
              </w:rPr>
            </w:pPr>
            <w:r w:rsidRPr="00FA2554">
              <w:rPr>
                <w:lang w:val="en-US" w:eastAsia="zh-CN"/>
              </w:rPr>
              <w:t>signal BW</w:t>
            </w:r>
          </w:p>
        </w:tc>
        <w:tc>
          <w:tcPr>
            <w:tcW w:w="567" w:type="dxa"/>
            <w:shd w:val="clear" w:color="auto" w:fill="auto"/>
            <w:noWrap/>
            <w:hideMark/>
          </w:tcPr>
          <w:p w14:paraId="15A6053F" w14:textId="77777777" w:rsidR="00CE7689" w:rsidRPr="00FA2554" w:rsidRDefault="00CE7689" w:rsidP="008D352C">
            <w:pPr>
              <w:pStyle w:val="TAH"/>
              <w:rPr>
                <w:lang w:val="en-US" w:eastAsia="zh-CN"/>
              </w:rPr>
            </w:pPr>
            <w:r w:rsidRPr="00FA2554">
              <w:rPr>
                <w:lang w:val="en-US" w:eastAsia="zh-CN"/>
              </w:rPr>
              <w:t>IM</w:t>
            </w:r>
          </w:p>
        </w:tc>
        <w:tc>
          <w:tcPr>
            <w:tcW w:w="709" w:type="dxa"/>
            <w:shd w:val="clear" w:color="auto" w:fill="auto"/>
            <w:noWrap/>
            <w:hideMark/>
          </w:tcPr>
          <w:p w14:paraId="1D24094C" w14:textId="77777777" w:rsidR="00CE7689" w:rsidRPr="00FA2554" w:rsidRDefault="00CE7689" w:rsidP="008D352C">
            <w:pPr>
              <w:pStyle w:val="TAH"/>
              <w:rPr>
                <w:lang w:val="en-US" w:eastAsia="zh-CN"/>
              </w:rPr>
            </w:pPr>
            <w:r w:rsidRPr="00FA2554">
              <w:rPr>
                <w:lang w:val="en-US" w:eastAsia="zh-CN"/>
              </w:rPr>
              <w:t>SNR</w:t>
            </w:r>
          </w:p>
        </w:tc>
        <w:tc>
          <w:tcPr>
            <w:tcW w:w="851" w:type="dxa"/>
            <w:shd w:val="clear" w:color="auto" w:fill="auto"/>
            <w:noWrap/>
            <w:hideMark/>
          </w:tcPr>
          <w:p w14:paraId="0A85600F" w14:textId="77777777" w:rsidR="00CE7689" w:rsidRPr="00FA2554" w:rsidRDefault="00CE7689" w:rsidP="008D352C">
            <w:pPr>
              <w:pStyle w:val="TAH"/>
              <w:rPr>
                <w:lang w:val="en-US" w:eastAsia="zh-CN"/>
              </w:rPr>
            </w:pPr>
            <w:r w:rsidRPr="00FA2554">
              <w:rPr>
                <w:lang w:val="en-US" w:eastAsia="zh-CN"/>
              </w:rPr>
              <w:t>NF</w:t>
            </w:r>
          </w:p>
        </w:tc>
        <w:tc>
          <w:tcPr>
            <w:tcW w:w="1220" w:type="dxa"/>
            <w:shd w:val="clear" w:color="auto" w:fill="auto"/>
            <w:hideMark/>
          </w:tcPr>
          <w:p w14:paraId="39C2E2CF" w14:textId="77777777" w:rsidR="00CE7689" w:rsidRPr="00FA2554" w:rsidRDefault="00CE7689" w:rsidP="008D352C">
            <w:pPr>
              <w:pStyle w:val="TAH"/>
              <w:rPr>
                <w:lang w:val="en-US" w:eastAsia="zh-CN"/>
              </w:rPr>
            </w:pPr>
            <w:r w:rsidRPr="00FA2554">
              <w:rPr>
                <w:lang w:val="en-US" w:eastAsia="zh-CN"/>
              </w:rPr>
              <w:t>IAB-MT reference sensitivity power level</w:t>
            </w:r>
          </w:p>
        </w:tc>
      </w:tr>
      <w:tr w:rsidR="00CE7689" w:rsidRPr="00FA2554" w14:paraId="1A007A59" w14:textId="77777777" w:rsidTr="008D352C">
        <w:trPr>
          <w:trHeight w:val="240"/>
          <w:jc w:val="center"/>
        </w:trPr>
        <w:tc>
          <w:tcPr>
            <w:tcW w:w="1701" w:type="dxa"/>
            <w:tcBorders>
              <w:top w:val="nil"/>
            </w:tcBorders>
            <w:shd w:val="clear" w:color="auto" w:fill="auto"/>
            <w:hideMark/>
          </w:tcPr>
          <w:p w14:paraId="57A7D2C6" w14:textId="77777777" w:rsidR="00CE7689" w:rsidRPr="00FA2554" w:rsidRDefault="00CE7689" w:rsidP="008D352C">
            <w:pPr>
              <w:pStyle w:val="TAH"/>
              <w:rPr>
                <w:rFonts w:eastAsia="SimSun" w:cs="Arial"/>
                <w:bCs/>
                <w:i/>
                <w:iCs/>
                <w:color w:val="000000"/>
                <w:szCs w:val="18"/>
                <w:lang w:val="en-US" w:eastAsia="zh-CN"/>
              </w:rPr>
            </w:pPr>
          </w:p>
        </w:tc>
        <w:tc>
          <w:tcPr>
            <w:tcW w:w="851" w:type="dxa"/>
            <w:tcBorders>
              <w:top w:val="nil"/>
            </w:tcBorders>
            <w:shd w:val="clear" w:color="auto" w:fill="auto"/>
            <w:hideMark/>
          </w:tcPr>
          <w:p w14:paraId="5C4DED37" w14:textId="77777777" w:rsidR="00CE7689" w:rsidRPr="00FA2554" w:rsidRDefault="00CE7689" w:rsidP="008D352C">
            <w:pPr>
              <w:pStyle w:val="TAH"/>
              <w:rPr>
                <w:rFonts w:eastAsia="SimSun" w:cs="Arial"/>
                <w:bCs/>
                <w:color w:val="000000"/>
                <w:szCs w:val="18"/>
                <w:lang w:val="en-US" w:eastAsia="zh-CN"/>
              </w:rPr>
            </w:pPr>
          </w:p>
        </w:tc>
        <w:tc>
          <w:tcPr>
            <w:tcW w:w="1276" w:type="dxa"/>
            <w:tcBorders>
              <w:top w:val="nil"/>
            </w:tcBorders>
            <w:shd w:val="clear" w:color="auto" w:fill="auto"/>
            <w:hideMark/>
          </w:tcPr>
          <w:p w14:paraId="3492376A" w14:textId="77777777" w:rsidR="00CE7689" w:rsidRPr="00FA2554" w:rsidRDefault="00CE7689" w:rsidP="008D352C">
            <w:pPr>
              <w:pStyle w:val="TAH"/>
              <w:rPr>
                <w:rFonts w:eastAsia="SimSun" w:cs="Arial"/>
                <w:bCs/>
                <w:color w:val="000000"/>
                <w:szCs w:val="18"/>
                <w:lang w:val="en-US" w:eastAsia="zh-CN"/>
              </w:rPr>
            </w:pPr>
          </w:p>
        </w:tc>
        <w:tc>
          <w:tcPr>
            <w:tcW w:w="708" w:type="dxa"/>
            <w:shd w:val="clear" w:color="auto" w:fill="auto"/>
            <w:noWrap/>
            <w:hideMark/>
          </w:tcPr>
          <w:p w14:paraId="6864AE94" w14:textId="77777777" w:rsidR="00CE7689" w:rsidRPr="00FA2554" w:rsidRDefault="00CE7689" w:rsidP="008D352C">
            <w:pPr>
              <w:pStyle w:val="TAH"/>
              <w:rPr>
                <w:rFonts w:eastAsia="SimSun" w:cs="Arial"/>
                <w:color w:val="000000"/>
                <w:szCs w:val="18"/>
                <w:lang w:val="en-US" w:eastAsia="zh-CN"/>
              </w:rPr>
            </w:pPr>
            <w:r w:rsidRPr="00FA2554">
              <w:rPr>
                <w:rFonts w:eastAsia="SimSun" w:cs="Arial"/>
                <w:color w:val="000000"/>
                <w:szCs w:val="18"/>
                <w:lang w:val="en-US" w:eastAsia="zh-CN"/>
              </w:rPr>
              <w:t>MHz</w:t>
            </w:r>
          </w:p>
        </w:tc>
        <w:tc>
          <w:tcPr>
            <w:tcW w:w="567" w:type="dxa"/>
            <w:shd w:val="clear" w:color="auto" w:fill="auto"/>
            <w:noWrap/>
            <w:hideMark/>
          </w:tcPr>
          <w:p w14:paraId="798A5222" w14:textId="77777777" w:rsidR="00CE7689" w:rsidRPr="00FA2554" w:rsidRDefault="00CE7689" w:rsidP="008D352C">
            <w:pPr>
              <w:pStyle w:val="TAH"/>
              <w:rPr>
                <w:rFonts w:eastAsia="SimSun" w:cs="Arial"/>
                <w:color w:val="000000"/>
                <w:szCs w:val="18"/>
                <w:lang w:val="en-US" w:eastAsia="zh-CN"/>
              </w:rPr>
            </w:pPr>
            <w:r w:rsidRPr="00FA2554">
              <w:rPr>
                <w:rFonts w:eastAsia="SimSun" w:cs="Arial"/>
                <w:color w:val="000000"/>
                <w:szCs w:val="18"/>
                <w:lang w:val="en-US" w:eastAsia="zh-CN"/>
              </w:rPr>
              <w:t>dB</w:t>
            </w:r>
          </w:p>
        </w:tc>
        <w:tc>
          <w:tcPr>
            <w:tcW w:w="709" w:type="dxa"/>
            <w:shd w:val="clear" w:color="auto" w:fill="auto"/>
            <w:noWrap/>
            <w:hideMark/>
          </w:tcPr>
          <w:p w14:paraId="4A7DD18B" w14:textId="77777777" w:rsidR="00CE7689" w:rsidRPr="00FA2554" w:rsidRDefault="00CE7689" w:rsidP="008D352C">
            <w:pPr>
              <w:pStyle w:val="TAH"/>
              <w:rPr>
                <w:rFonts w:eastAsia="SimSun" w:cs="Arial"/>
                <w:color w:val="000000"/>
                <w:szCs w:val="18"/>
                <w:lang w:val="en-US" w:eastAsia="zh-CN"/>
              </w:rPr>
            </w:pPr>
            <w:r w:rsidRPr="00FA2554">
              <w:rPr>
                <w:rFonts w:eastAsia="SimSun" w:cs="Arial"/>
                <w:color w:val="000000"/>
                <w:szCs w:val="18"/>
                <w:lang w:val="en-US" w:eastAsia="zh-CN"/>
              </w:rPr>
              <w:t>dB</w:t>
            </w:r>
          </w:p>
        </w:tc>
        <w:tc>
          <w:tcPr>
            <w:tcW w:w="851" w:type="dxa"/>
            <w:shd w:val="clear" w:color="auto" w:fill="auto"/>
            <w:noWrap/>
            <w:hideMark/>
          </w:tcPr>
          <w:p w14:paraId="57DCB09D" w14:textId="77777777" w:rsidR="00CE7689" w:rsidRPr="00FA2554" w:rsidRDefault="00CE7689" w:rsidP="008D352C">
            <w:pPr>
              <w:pStyle w:val="TAH"/>
              <w:rPr>
                <w:rFonts w:eastAsia="SimSun" w:cs="Arial"/>
                <w:color w:val="000000"/>
                <w:szCs w:val="18"/>
                <w:lang w:val="en-US" w:eastAsia="zh-CN"/>
              </w:rPr>
            </w:pPr>
            <w:r w:rsidRPr="00FA2554">
              <w:rPr>
                <w:rFonts w:eastAsia="SimSun" w:cs="Arial"/>
                <w:color w:val="000000"/>
                <w:szCs w:val="18"/>
                <w:lang w:val="en-US" w:eastAsia="zh-CN"/>
              </w:rPr>
              <w:t>dB</w:t>
            </w:r>
          </w:p>
        </w:tc>
        <w:tc>
          <w:tcPr>
            <w:tcW w:w="1220" w:type="dxa"/>
            <w:shd w:val="clear" w:color="auto" w:fill="auto"/>
            <w:noWrap/>
            <w:hideMark/>
          </w:tcPr>
          <w:p w14:paraId="48705F2F" w14:textId="77777777" w:rsidR="00CE7689" w:rsidRPr="00FA2554" w:rsidRDefault="00CE7689" w:rsidP="008D352C">
            <w:pPr>
              <w:pStyle w:val="TAH"/>
              <w:rPr>
                <w:rFonts w:eastAsia="SimSun" w:cs="Arial"/>
                <w:color w:val="000000"/>
                <w:szCs w:val="18"/>
                <w:lang w:val="en-US" w:eastAsia="zh-CN"/>
              </w:rPr>
            </w:pPr>
            <w:r w:rsidRPr="00FA2554">
              <w:rPr>
                <w:rFonts w:eastAsia="SimSun" w:cs="Arial"/>
                <w:color w:val="000000"/>
                <w:szCs w:val="18"/>
                <w:lang w:val="en-US" w:eastAsia="zh-CN"/>
              </w:rPr>
              <w:t>dBm</w:t>
            </w:r>
          </w:p>
        </w:tc>
      </w:tr>
      <w:tr w:rsidR="00CE7689" w:rsidRPr="00FA2554" w14:paraId="1A695642" w14:textId="77777777" w:rsidTr="008D352C">
        <w:trPr>
          <w:trHeight w:val="227"/>
          <w:jc w:val="center"/>
        </w:trPr>
        <w:tc>
          <w:tcPr>
            <w:tcW w:w="1701" w:type="dxa"/>
            <w:shd w:val="clear" w:color="auto" w:fill="auto"/>
            <w:hideMark/>
          </w:tcPr>
          <w:p w14:paraId="1F626DDE" w14:textId="77777777" w:rsidR="00CE7689" w:rsidRPr="00FA2554" w:rsidRDefault="00CE7689" w:rsidP="008D352C">
            <w:pPr>
              <w:pStyle w:val="TAC"/>
              <w:rPr>
                <w:rFonts w:eastAsia="SimSun"/>
                <w:lang w:val="en-US" w:eastAsia="zh-CN"/>
              </w:rPr>
            </w:pPr>
            <w:r w:rsidRPr="00FA2554">
              <w:rPr>
                <w:rFonts w:eastAsia="SimSun"/>
                <w:lang w:eastAsia="zh-CN"/>
              </w:rPr>
              <w:t>10, 15</w:t>
            </w:r>
          </w:p>
        </w:tc>
        <w:tc>
          <w:tcPr>
            <w:tcW w:w="851" w:type="dxa"/>
            <w:shd w:val="clear" w:color="auto" w:fill="auto"/>
            <w:hideMark/>
          </w:tcPr>
          <w:p w14:paraId="1E1DA6B5" w14:textId="77777777" w:rsidR="00CE7689" w:rsidRPr="00FA2554" w:rsidRDefault="00CE7689" w:rsidP="008D352C">
            <w:pPr>
              <w:pStyle w:val="TAC"/>
              <w:rPr>
                <w:rFonts w:eastAsia="SimSun"/>
                <w:lang w:val="en-US" w:eastAsia="zh-CN"/>
              </w:rPr>
            </w:pPr>
            <w:r w:rsidRPr="00FA2554">
              <w:rPr>
                <w:rFonts w:eastAsia="SimSun"/>
                <w:lang w:eastAsia="zh-CN"/>
              </w:rPr>
              <w:t>30</w:t>
            </w:r>
          </w:p>
        </w:tc>
        <w:tc>
          <w:tcPr>
            <w:tcW w:w="1276" w:type="dxa"/>
            <w:shd w:val="clear" w:color="auto" w:fill="auto"/>
            <w:hideMark/>
          </w:tcPr>
          <w:p w14:paraId="7291250C" w14:textId="77777777" w:rsidR="00CE7689" w:rsidRPr="00FA2554" w:rsidRDefault="00CE7689" w:rsidP="008D352C">
            <w:pPr>
              <w:pStyle w:val="TAC"/>
              <w:rPr>
                <w:rFonts w:eastAsia="SimSun"/>
                <w:lang w:val="en-US" w:eastAsia="zh-CN"/>
              </w:rPr>
            </w:pPr>
            <w:r w:rsidRPr="00FA2554">
              <w:rPr>
                <w:rFonts w:eastAsia="SimSun"/>
                <w:lang w:val="en-US" w:eastAsia="zh-CN"/>
              </w:rPr>
              <w:t>Table A.3.3.2-2, 5MHz CBW</w:t>
            </w:r>
          </w:p>
        </w:tc>
        <w:tc>
          <w:tcPr>
            <w:tcW w:w="708" w:type="dxa"/>
            <w:shd w:val="clear" w:color="auto" w:fill="auto"/>
            <w:noWrap/>
            <w:hideMark/>
          </w:tcPr>
          <w:p w14:paraId="45473F83" w14:textId="77777777" w:rsidR="00CE7689" w:rsidRPr="00FA2554" w:rsidRDefault="00CE7689" w:rsidP="008D352C">
            <w:pPr>
              <w:pStyle w:val="TAC"/>
              <w:rPr>
                <w:rFonts w:eastAsia="SimSun"/>
                <w:lang w:val="en-US" w:eastAsia="zh-CN"/>
              </w:rPr>
            </w:pPr>
            <w:r w:rsidRPr="00FA2554">
              <w:rPr>
                <w:rFonts w:eastAsia="SimSun"/>
                <w:lang w:val="en-US" w:eastAsia="zh-CN"/>
              </w:rPr>
              <w:t>3.96</w:t>
            </w:r>
          </w:p>
        </w:tc>
        <w:tc>
          <w:tcPr>
            <w:tcW w:w="567" w:type="dxa"/>
            <w:shd w:val="clear" w:color="auto" w:fill="auto"/>
            <w:noWrap/>
            <w:hideMark/>
          </w:tcPr>
          <w:p w14:paraId="595C4BB2" w14:textId="77777777" w:rsidR="00CE7689" w:rsidRPr="00FA2554" w:rsidRDefault="00CE7689" w:rsidP="008D352C">
            <w:pPr>
              <w:pStyle w:val="TAC"/>
              <w:rPr>
                <w:rFonts w:eastAsia="SimSun"/>
                <w:lang w:val="en-US" w:eastAsia="zh-CN"/>
              </w:rPr>
            </w:pPr>
            <w:r w:rsidRPr="00FA2554">
              <w:rPr>
                <w:rFonts w:eastAsia="SimSun"/>
                <w:lang w:val="en-US" w:eastAsia="zh-CN"/>
              </w:rPr>
              <w:t>2</w:t>
            </w:r>
          </w:p>
        </w:tc>
        <w:tc>
          <w:tcPr>
            <w:tcW w:w="709" w:type="dxa"/>
            <w:shd w:val="clear" w:color="auto" w:fill="auto"/>
            <w:noWrap/>
            <w:hideMark/>
          </w:tcPr>
          <w:p w14:paraId="44D0D3F7" w14:textId="77777777" w:rsidR="00CE7689" w:rsidRPr="00FA2554" w:rsidRDefault="00CE7689" w:rsidP="008D352C">
            <w:pPr>
              <w:pStyle w:val="TAC"/>
              <w:rPr>
                <w:rFonts w:eastAsia="SimSun"/>
                <w:lang w:val="en-US" w:eastAsia="zh-CN"/>
              </w:rPr>
            </w:pPr>
            <w:r w:rsidRPr="00FA2554">
              <w:rPr>
                <w:rFonts w:eastAsia="SimSun"/>
                <w:lang w:val="en-US" w:eastAsia="zh-CN"/>
              </w:rPr>
              <w:t>-1</w:t>
            </w:r>
          </w:p>
        </w:tc>
        <w:tc>
          <w:tcPr>
            <w:tcW w:w="851" w:type="dxa"/>
            <w:shd w:val="clear" w:color="auto" w:fill="auto"/>
            <w:noWrap/>
            <w:hideMark/>
          </w:tcPr>
          <w:p w14:paraId="1A607E94" w14:textId="77777777" w:rsidR="00CE7689" w:rsidRPr="00FA2554" w:rsidRDefault="00CE7689" w:rsidP="008D352C">
            <w:pPr>
              <w:pStyle w:val="TAC"/>
              <w:rPr>
                <w:rFonts w:eastAsia="SimSun"/>
                <w:lang w:val="en-US" w:eastAsia="zh-CN"/>
              </w:rPr>
            </w:pPr>
            <w:r w:rsidRPr="00FA2554">
              <w:rPr>
                <w:rFonts w:eastAsia="SimSun" w:hint="eastAsia"/>
                <w:lang w:val="en-US" w:eastAsia="zh-CN"/>
              </w:rPr>
              <w:t>13</w:t>
            </w:r>
          </w:p>
        </w:tc>
        <w:tc>
          <w:tcPr>
            <w:tcW w:w="1220" w:type="dxa"/>
            <w:shd w:val="clear" w:color="auto" w:fill="auto"/>
            <w:noWrap/>
            <w:hideMark/>
          </w:tcPr>
          <w:p w14:paraId="02E4B110" w14:textId="77777777" w:rsidR="00CE7689" w:rsidRPr="00FA2554" w:rsidRDefault="00CE7689" w:rsidP="008D352C">
            <w:pPr>
              <w:pStyle w:val="TAC"/>
              <w:rPr>
                <w:rFonts w:eastAsia="SimSun"/>
                <w:lang w:val="en-US" w:eastAsia="zh-CN"/>
              </w:rPr>
            </w:pPr>
            <w:r w:rsidRPr="00FA2554">
              <w:rPr>
                <w:rFonts w:eastAsia="SimSun"/>
                <w:lang w:val="en-US" w:eastAsia="zh-CN"/>
              </w:rPr>
              <w:t>-94.0</w:t>
            </w:r>
          </w:p>
        </w:tc>
      </w:tr>
      <w:tr w:rsidR="00CE7689" w:rsidRPr="00FA2554" w14:paraId="7FBE3521" w14:textId="77777777" w:rsidTr="008D352C">
        <w:trPr>
          <w:trHeight w:val="227"/>
          <w:jc w:val="center"/>
        </w:trPr>
        <w:tc>
          <w:tcPr>
            <w:tcW w:w="1701" w:type="dxa"/>
            <w:shd w:val="clear" w:color="auto" w:fill="auto"/>
            <w:hideMark/>
          </w:tcPr>
          <w:p w14:paraId="561ED23B" w14:textId="77777777" w:rsidR="00CE7689" w:rsidRPr="00FA2554" w:rsidRDefault="00CE7689" w:rsidP="008D352C">
            <w:pPr>
              <w:pStyle w:val="TAC"/>
              <w:rPr>
                <w:rFonts w:eastAsia="SimSun"/>
                <w:lang w:val="en-US" w:eastAsia="zh-CN"/>
              </w:rPr>
            </w:pPr>
            <w:r w:rsidRPr="00FA2554">
              <w:rPr>
                <w:rFonts w:eastAsia="SimSun"/>
                <w:lang w:eastAsia="zh-CN"/>
              </w:rPr>
              <w:t>10, 15</w:t>
            </w:r>
          </w:p>
        </w:tc>
        <w:tc>
          <w:tcPr>
            <w:tcW w:w="851" w:type="dxa"/>
            <w:shd w:val="clear" w:color="auto" w:fill="auto"/>
            <w:hideMark/>
          </w:tcPr>
          <w:p w14:paraId="77741160" w14:textId="77777777" w:rsidR="00CE7689" w:rsidRPr="00FA2554" w:rsidRDefault="00CE7689" w:rsidP="008D352C">
            <w:pPr>
              <w:pStyle w:val="TAC"/>
              <w:rPr>
                <w:rFonts w:eastAsia="SimSun"/>
                <w:lang w:val="en-US" w:eastAsia="zh-CN"/>
              </w:rPr>
            </w:pPr>
            <w:r w:rsidRPr="00FA2554">
              <w:rPr>
                <w:rFonts w:eastAsia="SimSun"/>
                <w:lang w:eastAsia="zh-CN"/>
              </w:rPr>
              <w:t>60</w:t>
            </w:r>
          </w:p>
        </w:tc>
        <w:tc>
          <w:tcPr>
            <w:tcW w:w="1276" w:type="dxa"/>
            <w:shd w:val="clear" w:color="auto" w:fill="auto"/>
            <w:hideMark/>
          </w:tcPr>
          <w:p w14:paraId="3ACB77F3" w14:textId="77777777" w:rsidR="00CE7689" w:rsidRPr="00FA2554" w:rsidRDefault="00CE7689" w:rsidP="008D352C">
            <w:pPr>
              <w:pStyle w:val="TAC"/>
              <w:rPr>
                <w:rFonts w:eastAsia="SimSun"/>
                <w:lang w:val="en-US" w:eastAsia="zh-CN"/>
              </w:rPr>
            </w:pPr>
            <w:r w:rsidRPr="00FA2554">
              <w:rPr>
                <w:rFonts w:eastAsia="SimSun"/>
                <w:lang w:val="en-US" w:eastAsia="zh-CN"/>
              </w:rPr>
              <w:t>Table A.3.3.2-3, 10MHz CBW</w:t>
            </w:r>
          </w:p>
        </w:tc>
        <w:tc>
          <w:tcPr>
            <w:tcW w:w="708" w:type="dxa"/>
            <w:shd w:val="clear" w:color="auto" w:fill="auto"/>
            <w:noWrap/>
            <w:hideMark/>
          </w:tcPr>
          <w:p w14:paraId="2AC58AA8" w14:textId="77777777" w:rsidR="00CE7689" w:rsidRPr="00FA2554" w:rsidRDefault="00CE7689" w:rsidP="008D352C">
            <w:pPr>
              <w:pStyle w:val="TAC"/>
              <w:rPr>
                <w:rFonts w:eastAsia="SimSun"/>
                <w:lang w:val="en-US" w:eastAsia="zh-CN"/>
              </w:rPr>
            </w:pPr>
            <w:r w:rsidRPr="00FA2554">
              <w:rPr>
                <w:rFonts w:eastAsia="SimSun"/>
                <w:lang w:val="en-US" w:eastAsia="zh-CN"/>
              </w:rPr>
              <w:t>8.92</w:t>
            </w:r>
          </w:p>
        </w:tc>
        <w:tc>
          <w:tcPr>
            <w:tcW w:w="567" w:type="dxa"/>
            <w:shd w:val="clear" w:color="auto" w:fill="auto"/>
            <w:noWrap/>
            <w:hideMark/>
          </w:tcPr>
          <w:p w14:paraId="77651FA7" w14:textId="77777777" w:rsidR="00CE7689" w:rsidRPr="00FA2554" w:rsidRDefault="00CE7689" w:rsidP="008D352C">
            <w:pPr>
              <w:pStyle w:val="TAC"/>
              <w:rPr>
                <w:rFonts w:eastAsia="SimSun"/>
                <w:lang w:val="en-US" w:eastAsia="zh-CN"/>
              </w:rPr>
            </w:pPr>
            <w:r w:rsidRPr="00FA2554">
              <w:rPr>
                <w:rFonts w:eastAsia="SimSun"/>
                <w:lang w:val="en-US" w:eastAsia="zh-CN"/>
              </w:rPr>
              <w:t>2</w:t>
            </w:r>
          </w:p>
        </w:tc>
        <w:tc>
          <w:tcPr>
            <w:tcW w:w="709" w:type="dxa"/>
            <w:shd w:val="clear" w:color="auto" w:fill="auto"/>
            <w:noWrap/>
            <w:hideMark/>
          </w:tcPr>
          <w:p w14:paraId="7D7C3496" w14:textId="77777777" w:rsidR="00CE7689" w:rsidRPr="00FA2554" w:rsidRDefault="00CE7689" w:rsidP="008D352C">
            <w:pPr>
              <w:pStyle w:val="TAC"/>
              <w:rPr>
                <w:rFonts w:eastAsia="SimSun"/>
                <w:lang w:val="en-US" w:eastAsia="zh-CN"/>
              </w:rPr>
            </w:pPr>
            <w:r w:rsidRPr="00FA2554">
              <w:rPr>
                <w:rFonts w:eastAsia="SimSun"/>
                <w:lang w:val="en-US" w:eastAsia="zh-CN"/>
              </w:rPr>
              <w:t>-1</w:t>
            </w:r>
          </w:p>
        </w:tc>
        <w:tc>
          <w:tcPr>
            <w:tcW w:w="851" w:type="dxa"/>
            <w:shd w:val="clear" w:color="auto" w:fill="auto"/>
            <w:noWrap/>
            <w:hideMark/>
          </w:tcPr>
          <w:p w14:paraId="20FA667D" w14:textId="77777777" w:rsidR="00CE7689" w:rsidRPr="00FA2554" w:rsidRDefault="00CE7689" w:rsidP="008D352C">
            <w:pPr>
              <w:pStyle w:val="TAC"/>
              <w:rPr>
                <w:rFonts w:eastAsia="SimSun"/>
                <w:lang w:val="en-US" w:eastAsia="zh-CN"/>
              </w:rPr>
            </w:pPr>
            <w:r w:rsidRPr="00FA2554">
              <w:rPr>
                <w:rFonts w:eastAsia="SimSun"/>
                <w:lang w:val="en-US" w:eastAsia="zh-CN"/>
              </w:rPr>
              <w:t>13</w:t>
            </w:r>
          </w:p>
        </w:tc>
        <w:tc>
          <w:tcPr>
            <w:tcW w:w="1220" w:type="dxa"/>
            <w:shd w:val="clear" w:color="auto" w:fill="auto"/>
            <w:noWrap/>
            <w:hideMark/>
          </w:tcPr>
          <w:p w14:paraId="413A96F6" w14:textId="77777777" w:rsidR="00CE7689" w:rsidRPr="00FA2554" w:rsidRDefault="00CE7689" w:rsidP="008D352C">
            <w:pPr>
              <w:pStyle w:val="TAC"/>
              <w:rPr>
                <w:rFonts w:eastAsia="SimSun"/>
                <w:lang w:val="en-US" w:eastAsia="zh-CN"/>
              </w:rPr>
            </w:pPr>
            <w:r w:rsidRPr="00FA2554">
              <w:rPr>
                <w:rFonts w:eastAsia="SimSun"/>
                <w:lang w:val="en-US" w:eastAsia="zh-CN"/>
              </w:rPr>
              <w:t>-91.0</w:t>
            </w:r>
          </w:p>
        </w:tc>
      </w:tr>
      <w:tr w:rsidR="00CE7689" w:rsidRPr="00FA2554" w14:paraId="22D0A801" w14:textId="77777777" w:rsidTr="008D352C">
        <w:trPr>
          <w:trHeight w:val="227"/>
          <w:jc w:val="center"/>
        </w:trPr>
        <w:tc>
          <w:tcPr>
            <w:tcW w:w="1701" w:type="dxa"/>
            <w:shd w:val="clear" w:color="auto" w:fill="auto"/>
            <w:hideMark/>
          </w:tcPr>
          <w:p w14:paraId="3F09240E" w14:textId="77777777" w:rsidR="00CE7689" w:rsidRPr="00FA2554" w:rsidRDefault="00CE7689" w:rsidP="008D352C">
            <w:pPr>
              <w:pStyle w:val="TAC"/>
              <w:rPr>
                <w:rFonts w:eastAsia="SimSun"/>
                <w:lang w:val="en-US" w:eastAsia="zh-CN"/>
              </w:rPr>
            </w:pPr>
            <w:r w:rsidRPr="00FA2554">
              <w:rPr>
                <w:rFonts w:eastAsia="SimSun"/>
                <w:lang w:eastAsia="zh-CN"/>
              </w:rPr>
              <w:t>20, 25, 30, 40, 50, 60, 70, 80, 90, 100</w:t>
            </w:r>
          </w:p>
        </w:tc>
        <w:tc>
          <w:tcPr>
            <w:tcW w:w="851" w:type="dxa"/>
            <w:shd w:val="clear" w:color="auto" w:fill="auto"/>
            <w:hideMark/>
          </w:tcPr>
          <w:p w14:paraId="5CB90AAC" w14:textId="77777777" w:rsidR="00CE7689" w:rsidRPr="00FA2554" w:rsidRDefault="00CE7689" w:rsidP="008D352C">
            <w:pPr>
              <w:pStyle w:val="TAC"/>
              <w:rPr>
                <w:rFonts w:eastAsia="SimSun"/>
                <w:lang w:val="en-US" w:eastAsia="zh-CN"/>
              </w:rPr>
            </w:pPr>
            <w:r w:rsidRPr="00FA2554">
              <w:rPr>
                <w:rFonts w:eastAsia="SimSun"/>
                <w:lang w:eastAsia="zh-CN"/>
              </w:rPr>
              <w:t>30</w:t>
            </w:r>
          </w:p>
        </w:tc>
        <w:tc>
          <w:tcPr>
            <w:tcW w:w="1276" w:type="dxa"/>
            <w:shd w:val="clear" w:color="auto" w:fill="auto"/>
            <w:hideMark/>
          </w:tcPr>
          <w:p w14:paraId="41DB3D4E" w14:textId="77777777" w:rsidR="00CE7689" w:rsidRPr="00FA2554" w:rsidRDefault="00CE7689" w:rsidP="008D352C">
            <w:pPr>
              <w:pStyle w:val="TAC"/>
              <w:rPr>
                <w:rFonts w:eastAsia="SimSun"/>
                <w:lang w:eastAsia="zh-CN"/>
              </w:rPr>
            </w:pPr>
            <w:r w:rsidRPr="00FA2554">
              <w:rPr>
                <w:rFonts w:eastAsia="SimSun"/>
                <w:lang w:val="en-US" w:eastAsia="zh-CN"/>
              </w:rPr>
              <w:t>Table A.3.3.2-2, 20MHz CBW</w:t>
            </w:r>
          </w:p>
        </w:tc>
        <w:tc>
          <w:tcPr>
            <w:tcW w:w="708" w:type="dxa"/>
            <w:shd w:val="clear" w:color="auto" w:fill="auto"/>
            <w:noWrap/>
            <w:hideMark/>
          </w:tcPr>
          <w:p w14:paraId="12CBA47E" w14:textId="77777777" w:rsidR="00CE7689" w:rsidRPr="00FA2554" w:rsidRDefault="00CE7689" w:rsidP="008D352C">
            <w:pPr>
              <w:pStyle w:val="TAC"/>
              <w:rPr>
                <w:rFonts w:eastAsia="SimSun"/>
                <w:lang w:val="en-US" w:eastAsia="zh-CN"/>
              </w:rPr>
            </w:pPr>
            <w:r w:rsidRPr="00FA2554">
              <w:rPr>
                <w:rFonts w:eastAsia="SimSun"/>
                <w:lang w:val="en-US" w:eastAsia="zh-CN"/>
              </w:rPr>
              <w:t>18.36</w:t>
            </w:r>
          </w:p>
        </w:tc>
        <w:tc>
          <w:tcPr>
            <w:tcW w:w="567" w:type="dxa"/>
            <w:shd w:val="clear" w:color="auto" w:fill="auto"/>
            <w:noWrap/>
            <w:hideMark/>
          </w:tcPr>
          <w:p w14:paraId="2972305E" w14:textId="77777777" w:rsidR="00CE7689" w:rsidRPr="00FA2554" w:rsidRDefault="00CE7689" w:rsidP="008D352C">
            <w:pPr>
              <w:pStyle w:val="TAC"/>
              <w:rPr>
                <w:rFonts w:eastAsia="SimSun"/>
                <w:lang w:val="en-US" w:eastAsia="zh-CN"/>
              </w:rPr>
            </w:pPr>
            <w:r w:rsidRPr="00FA2554">
              <w:rPr>
                <w:rFonts w:eastAsia="SimSun"/>
                <w:lang w:val="en-US" w:eastAsia="zh-CN"/>
              </w:rPr>
              <w:t>2</w:t>
            </w:r>
          </w:p>
        </w:tc>
        <w:tc>
          <w:tcPr>
            <w:tcW w:w="709" w:type="dxa"/>
            <w:shd w:val="clear" w:color="auto" w:fill="auto"/>
            <w:noWrap/>
            <w:hideMark/>
          </w:tcPr>
          <w:p w14:paraId="1CB661A3" w14:textId="77777777" w:rsidR="00CE7689" w:rsidRPr="00FA2554" w:rsidRDefault="00CE7689" w:rsidP="008D352C">
            <w:pPr>
              <w:pStyle w:val="TAC"/>
              <w:rPr>
                <w:rFonts w:eastAsia="SimSun"/>
                <w:lang w:val="en-US" w:eastAsia="zh-CN"/>
              </w:rPr>
            </w:pPr>
            <w:r w:rsidRPr="00FA2554">
              <w:rPr>
                <w:rFonts w:eastAsia="SimSun"/>
                <w:lang w:val="en-US" w:eastAsia="zh-CN"/>
              </w:rPr>
              <w:t>-1</w:t>
            </w:r>
          </w:p>
        </w:tc>
        <w:tc>
          <w:tcPr>
            <w:tcW w:w="851" w:type="dxa"/>
            <w:shd w:val="clear" w:color="auto" w:fill="auto"/>
            <w:noWrap/>
            <w:hideMark/>
          </w:tcPr>
          <w:p w14:paraId="1BCC7BBD" w14:textId="77777777" w:rsidR="00CE7689" w:rsidRPr="00FA2554" w:rsidRDefault="00CE7689" w:rsidP="008D352C">
            <w:pPr>
              <w:pStyle w:val="TAC"/>
              <w:rPr>
                <w:rFonts w:eastAsia="SimSun"/>
                <w:lang w:val="en-US" w:eastAsia="zh-CN"/>
              </w:rPr>
            </w:pPr>
            <w:r w:rsidRPr="00FA2554">
              <w:rPr>
                <w:rFonts w:eastAsia="SimSun"/>
                <w:lang w:val="en-US" w:eastAsia="zh-CN"/>
              </w:rPr>
              <w:t>13</w:t>
            </w:r>
          </w:p>
        </w:tc>
        <w:tc>
          <w:tcPr>
            <w:tcW w:w="1220" w:type="dxa"/>
            <w:shd w:val="clear" w:color="auto" w:fill="auto"/>
            <w:noWrap/>
            <w:hideMark/>
          </w:tcPr>
          <w:p w14:paraId="0EB3CD1E" w14:textId="77777777" w:rsidR="00CE7689" w:rsidRPr="00FA2554" w:rsidRDefault="00CE7689" w:rsidP="008D352C">
            <w:pPr>
              <w:pStyle w:val="TAC"/>
              <w:rPr>
                <w:rFonts w:eastAsia="SimSun"/>
                <w:lang w:val="en-US" w:eastAsia="zh-CN"/>
              </w:rPr>
            </w:pPr>
            <w:r w:rsidRPr="00FA2554">
              <w:rPr>
                <w:rFonts w:eastAsia="SimSun"/>
                <w:lang w:val="en-US" w:eastAsia="zh-CN"/>
              </w:rPr>
              <w:t>-87.4</w:t>
            </w:r>
          </w:p>
        </w:tc>
      </w:tr>
      <w:tr w:rsidR="00CE7689" w:rsidRPr="00FA2554" w14:paraId="7CD2CB3F" w14:textId="77777777" w:rsidTr="008D352C">
        <w:trPr>
          <w:trHeight w:val="227"/>
          <w:jc w:val="center"/>
        </w:trPr>
        <w:tc>
          <w:tcPr>
            <w:tcW w:w="1701" w:type="dxa"/>
            <w:shd w:val="clear" w:color="auto" w:fill="auto"/>
            <w:hideMark/>
          </w:tcPr>
          <w:p w14:paraId="39C9F95E" w14:textId="77777777" w:rsidR="00CE7689" w:rsidRPr="00FA2554" w:rsidRDefault="00CE7689" w:rsidP="008D352C">
            <w:pPr>
              <w:pStyle w:val="TAC"/>
              <w:rPr>
                <w:rFonts w:eastAsia="SimSun"/>
                <w:lang w:val="en-US" w:eastAsia="zh-CN"/>
              </w:rPr>
            </w:pPr>
            <w:r w:rsidRPr="00FA2554">
              <w:rPr>
                <w:rFonts w:eastAsia="SimSun"/>
                <w:lang w:eastAsia="zh-CN"/>
              </w:rPr>
              <w:t>20, 25, 30, 40, 50, 60, 70, 80, 90, 100</w:t>
            </w:r>
          </w:p>
        </w:tc>
        <w:tc>
          <w:tcPr>
            <w:tcW w:w="851" w:type="dxa"/>
            <w:shd w:val="clear" w:color="auto" w:fill="auto"/>
            <w:hideMark/>
          </w:tcPr>
          <w:p w14:paraId="14705E2C" w14:textId="77777777" w:rsidR="00CE7689" w:rsidRPr="00FA2554" w:rsidRDefault="00CE7689" w:rsidP="008D352C">
            <w:pPr>
              <w:pStyle w:val="TAC"/>
              <w:rPr>
                <w:rFonts w:eastAsia="SimSun"/>
                <w:lang w:val="en-US" w:eastAsia="zh-CN"/>
              </w:rPr>
            </w:pPr>
            <w:r w:rsidRPr="00FA2554">
              <w:rPr>
                <w:rFonts w:eastAsia="SimSun"/>
                <w:lang w:eastAsia="zh-CN"/>
              </w:rPr>
              <w:t>60</w:t>
            </w:r>
          </w:p>
        </w:tc>
        <w:tc>
          <w:tcPr>
            <w:tcW w:w="1276" w:type="dxa"/>
            <w:shd w:val="clear" w:color="auto" w:fill="auto"/>
            <w:hideMark/>
          </w:tcPr>
          <w:p w14:paraId="35D97B5A" w14:textId="77777777" w:rsidR="00CE7689" w:rsidRPr="00FA2554" w:rsidRDefault="00CE7689" w:rsidP="008D352C">
            <w:pPr>
              <w:pStyle w:val="TAC"/>
              <w:rPr>
                <w:rFonts w:eastAsia="SimSun"/>
                <w:lang w:eastAsia="zh-CN"/>
              </w:rPr>
            </w:pPr>
            <w:r w:rsidRPr="00FA2554">
              <w:rPr>
                <w:rFonts w:eastAsia="SimSun"/>
                <w:lang w:val="en-US" w:eastAsia="zh-CN"/>
              </w:rPr>
              <w:t>Table A.3.3.2-3, 20MHz CBW</w:t>
            </w:r>
          </w:p>
        </w:tc>
        <w:tc>
          <w:tcPr>
            <w:tcW w:w="708" w:type="dxa"/>
            <w:shd w:val="clear" w:color="auto" w:fill="auto"/>
            <w:noWrap/>
            <w:hideMark/>
          </w:tcPr>
          <w:p w14:paraId="735DFC77" w14:textId="77777777" w:rsidR="00CE7689" w:rsidRPr="00FA2554" w:rsidRDefault="00CE7689" w:rsidP="008D352C">
            <w:pPr>
              <w:pStyle w:val="TAC"/>
              <w:rPr>
                <w:rFonts w:eastAsia="SimSun"/>
                <w:lang w:val="en-US" w:eastAsia="zh-CN"/>
              </w:rPr>
            </w:pPr>
            <w:r w:rsidRPr="00FA2554">
              <w:rPr>
                <w:rFonts w:eastAsia="SimSun"/>
                <w:lang w:val="en-US" w:eastAsia="zh-CN"/>
              </w:rPr>
              <w:t>17.28</w:t>
            </w:r>
          </w:p>
        </w:tc>
        <w:tc>
          <w:tcPr>
            <w:tcW w:w="567" w:type="dxa"/>
            <w:shd w:val="clear" w:color="auto" w:fill="auto"/>
            <w:noWrap/>
            <w:hideMark/>
          </w:tcPr>
          <w:p w14:paraId="77AB5A16" w14:textId="77777777" w:rsidR="00CE7689" w:rsidRPr="00FA2554" w:rsidRDefault="00CE7689" w:rsidP="008D352C">
            <w:pPr>
              <w:pStyle w:val="TAC"/>
              <w:rPr>
                <w:rFonts w:eastAsia="SimSun"/>
                <w:lang w:val="en-US" w:eastAsia="zh-CN"/>
              </w:rPr>
            </w:pPr>
            <w:r w:rsidRPr="00FA2554">
              <w:rPr>
                <w:rFonts w:eastAsia="SimSun"/>
                <w:lang w:val="en-US" w:eastAsia="zh-CN"/>
              </w:rPr>
              <w:t>2</w:t>
            </w:r>
          </w:p>
        </w:tc>
        <w:tc>
          <w:tcPr>
            <w:tcW w:w="709" w:type="dxa"/>
            <w:shd w:val="clear" w:color="auto" w:fill="auto"/>
            <w:noWrap/>
            <w:hideMark/>
          </w:tcPr>
          <w:p w14:paraId="03ABFDC0" w14:textId="77777777" w:rsidR="00CE7689" w:rsidRPr="00FA2554" w:rsidRDefault="00CE7689" w:rsidP="008D352C">
            <w:pPr>
              <w:pStyle w:val="TAC"/>
              <w:rPr>
                <w:rFonts w:eastAsia="SimSun"/>
                <w:lang w:val="en-US" w:eastAsia="zh-CN"/>
              </w:rPr>
            </w:pPr>
            <w:r w:rsidRPr="00FA2554">
              <w:rPr>
                <w:rFonts w:eastAsia="SimSun"/>
                <w:lang w:val="en-US" w:eastAsia="zh-CN"/>
              </w:rPr>
              <w:t>-1</w:t>
            </w:r>
          </w:p>
        </w:tc>
        <w:tc>
          <w:tcPr>
            <w:tcW w:w="851" w:type="dxa"/>
            <w:shd w:val="clear" w:color="auto" w:fill="auto"/>
            <w:noWrap/>
            <w:hideMark/>
          </w:tcPr>
          <w:p w14:paraId="783256AF" w14:textId="77777777" w:rsidR="00CE7689" w:rsidRPr="00FA2554" w:rsidRDefault="00CE7689" w:rsidP="008D352C">
            <w:pPr>
              <w:pStyle w:val="TAC"/>
              <w:rPr>
                <w:rFonts w:eastAsia="SimSun"/>
                <w:lang w:val="en-US" w:eastAsia="zh-CN"/>
              </w:rPr>
            </w:pPr>
            <w:r w:rsidRPr="00FA2554">
              <w:rPr>
                <w:rFonts w:eastAsia="SimSun"/>
                <w:lang w:val="en-US" w:eastAsia="zh-CN"/>
              </w:rPr>
              <w:t>13</w:t>
            </w:r>
          </w:p>
        </w:tc>
        <w:tc>
          <w:tcPr>
            <w:tcW w:w="1220" w:type="dxa"/>
            <w:shd w:val="clear" w:color="auto" w:fill="auto"/>
            <w:noWrap/>
            <w:hideMark/>
          </w:tcPr>
          <w:p w14:paraId="3E3470A9" w14:textId="77777777" w:rsidR="00CE7689" w:rsidRPr="00FA2554" w:rsidRDefault="00CE7689" w:rsidP="008D352C">
            <w:pPr>
              <w:pStyle w:val="TAC"/>
              <w:rPr>
                <w:rFonts w:eastAsia="SimSun"/>
                <w:lang w:val="en-US" w:eastAsia="zh-CN"/>
              </w:rPr>
            </w:pPr>
            <w:r w:rsidRPr="00FA2554">
              <w:rPr>
                <w:rFonts w:eastAsia="SimSun"/>
                <w:lang w:val="en-US" w:eastAsia="zh-CN"/>
              </w:rPr>
              <w:t>-87.6</w:t>
            </w:r>
          </w:p>
        </w:tc>
      </w:tr>
    </w:tbl>
    <w:p w14:paraId="3DCC3782" w14:textId="77777777" w:rsidR="00CE7689" w:rsidRPr="00FA2554" w:rsidRDefault="00CE7689" w:rsidP="00CE7689"/>
    <w:p w14:paraId="5E7A475F" w14:textId="77777777" w:rsidR="00CE7689" w:rsidRPr="00FA2554" w:rsidRDefault="00CE7689" w:rsidP="00CE7689">
      <w:r w:rsidRPr="00FA2554">
        <w:t>The simplified FRCs are defined as follows:</w:t>
      </w:r>
    </w:p>
    <w:p w14:paraId="1410FCDA" w14:textId="77777777" w:rsidR="00CE7689" w:rsidRPr="00FA2554" w:rsidRDefault="00CE7689" w:rsidP="00CE7689">
      <w:pPr>
        <w:pStyle w:val="TH"/>
      </w:pPr>
      <w:bookmarkStart w:id="14" w:name="_Ref43894658"/>
      <w:r w:rsidRPr="00FA2554">
        <w:t xml:space="preserve">Table </w:t>
      </w:r>
      <w:bookmarkEnd w:id="14"/>
      <w:r w:rsidRPr="00FA2554">
        <w:t>8.2.2-4: FRC parameters for FR1 reference sensitivity level for IAB-MT.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816"/>
        <w:gridCol w:w="1417"/>
        <w:gridCol w:w="1559"/>
        <w:gridCol w:w="1418"/>
        <w:gridCol w:w="1409"/>
      </w:tblGrid>
      <w:tr w:rsidR="00CE7689" w:rsidRPr="00FA2554" w14:paraId="1713A2B9" w14:textId="77777777" w:rsidTr="00CE7689">
        <w:trPr>
          <w:jc w:val="center"/>
        </w:trPr>
        <w:tc>
          <w:tcPr>
            <w:tcW w:w="3816" w:type="dxa"/>
            <w:tcMar>
              <w:top w:w="0" w:type="dxa"/>
              <w:left w:w="108" w:type="dxa"/>
              <w:bottom w:w="0" w:type="dxa"/>
              <w:right w:w="108" w:type="dxa"/>
            </w:tcMar>
            <w:hideMark/>
          </w:tcPr>
          <w:p w14:paraId="6AC0FBE7" w14:textId="77777777" w:rsidR="00CE7689" w:rsidRPr="00FA2554" w:rsidRDefault="00CE7689" w:rsidP="008D352C">
            <w:pPr>
              <w:pStyle w:val="TAH"/>
            </w:pPr>
            <w:bookmarkStart w:id="15" w:name="OLE_LINK11"/>
            <w:bookmarkStart w:id="16" w:name="OLE_LINK12"/>
            <w:bookmarkStart w:id="17" w:name="OLE_LINK13"/>
            <w:r w:rsidRPr="00FA2554">
              <w:t>Reference channel</w:t>
            </w:r>
          </w:p>
        </w:tc>
        <w:tc>
          <w:tcPr>
            <w:tcW w:w="1417" w:type="dxa"/>
            <w:tcMar>
              <w:top w:w="0" w:type="dxa"/>
              <w:left w:w="108" w:type="dxa"/>
              <w:bottom w:w="0" w:type="dxa"/>
              <w:right w:w="108" w:type="dxa"/>
            </w:tcMar>
            <w:hideMark/>
          </w:tcPr>
          <w:p w14:paraId="088CBC6A" w14:textId="77777777" w:rsidR="00CE7689" w:rsidRPr="00FA2554" w:rsidRDefault="00CE7689" w:rsidP="008D352C">
            <w:pPr>
              <w:pStyle w:val="TAH"/>
            </w:pPr>
            <w:r w:rsidRPr="00FA2554">
              <w:rPr>
                <w:lang w:eastAsia="zh-CN"/>
              </w:rPr>
              <w:t>G-FR1-A1-22</w:t>
            </w:r>
          </w:p>
        </w:tc>
        <w:tc>
          <w:tcPr>
            <w:tcW w:w="1559" w:type="dxa"/>
            <w:tcMar>
              <w:top w:w="0" w:type="dxa"/>
              <w:left w:w="108" w:type="dxa"/>
              <w:bottom w:w="0" w:type="dxa"/>
              <w:right w:w="108" w:type="dxa"/>
            </w:tcMar>
            <w:hideMark/>
          </w:tcPr>
          <w:p w14:paraId="1A24ECC7" w14:textId="77777777" w:rsidR="00CE7689" w:rsidRPr="00FA2554" w:rsidRDefault="00CE7689" w:rsidP="008D352C">
            <w:pPr>
              <w:pStyle w:val="TAH"/>
            </w:pPr>
            <w:r w:rsidRPr="00FA2554">
              <w:rPr>
                <w:lang w:eastAsia="zh-CN"/>
              </w:rPr>
              <w:t>G-FR1-A1-23</w:t>
            </w:r>
          </w:p>
        </w:tc>
        <w:tc>
          <w:tcPr>
            <w:tcW w:w="1418" w:type="dxa"/>
            <w:tcMar>
              <w:top w:w="0" w:type="dxa"/>
              <w:left w:w="108" w:type="dxa"/>
              <w:bottom w:w="0" w:type="dxa"/>
              <w:right w:w="108" w:type="dxa"/>
            </w:tcMar>
            <w:hideMark/>
          </w:tcPr>
          <w:p w14:paraId="159C3F99" w14:textId="77777777" w:rsidR="00CE7689" w:rsidRPr="00FA2554" w:rsidRDefault="00CE7689" w:rsidP="008D352C">
            <w:pPr>
              <w:pStyle w:val="TAH"/>
            </w:pPr>
            <w:r w:rsidRPr="00FA2554">
              <w:rPr>
                <w:lang w:eastAsia="zh-CN"/>
              </w:rPr>
              <w:t>G-FR1-A1-25</w:t>
            </w:r>
          </w:p>
        </w:tc>
        <w:tc>
          <w:tcPr>
            <w:tcW w:w="1409" w:type="dxa"/>
            <w:tcMar>
              <w:top w:w="0" w:type="dxa"/>
              <w:left w:w="108" w:type="dxa"/>
              <w:bottom w:w="0" w:type="dxa"/>
              <w:right w:w="108" w:type="dxa"/>
            </w:tcMar>
            <w:hideMark/>
          </w:tcPr>
          <w:p w14:paraId="264097FE" w14:textId="77777777" w:rsidR="00CE7689" w:rsidRPr="00FA2554" w:rsidRDefault="00CE7689" w:rsidP="008D352C">
            <w:pPr>
              <w:pStyle w:val="TAH"/>
            </w:pPr>
            <w:r w:rsidRPr="00FA2554">
              <w:rPr>
                <w:lang w:eastAsia="zh-CN"/>
              </w:rPr>
              <w:t>G-FR1-A1-26</w:t>
            </w:r>
          </w:p>
        </w:tc>
      </w:tr>
      <w:tr w:rsidR="00CE7689" w:rsidRPr="00FA2554" w14:paraId="410BBB13" w14:textId="77777777" w:rsidTr="00CE7689">
        <w:trPr>
          <w:jc w:val="center"/>
        </w:trPr>
        <w:tc>
          <w:tcPr>
            <w:tcW w:w="3816" w:type="dxa"/>
            <w:tcMar>
              <w:top w:w="0" w:type="dxa"/>
              <w:left w:w="108" w:type="dxa"/>
              <w:bottom w:w="0" w:type="dxa"/>
              <w:right w:w="108" w:type="dxa"/>
            </w:tcMar>
            <w:hideMark/>
          </w:tcPr>
          <w:p w14:paraId="67565691" w14:textId="77777777" w:rsidR="00CE7689" w:rsidRPr="00FA2554" w:rsidRDefault="00CE7689" w:rsidP="008D352C">
            <w:pPr>
              <w:pStyle w:val="TAL"/>
              <w:rPr>
                <w:lang w:eastAsia="zh-CN"/>
              </w:rPr>
            </w:pPr>
            <w:r w:rsidRPr="00FA2554">
              <w:rPr>
                <w:lang w:eastAsia="zh-CN"/>
              </w:rPr>
              <w:t>Subcarrier spacing (kHz)</w:t>
            </w:r>
          </w:p>
        </w:tc>
        <w:tc>
          <w:tcPr>
            <w:tcW w:w="1417" w:type="dxa"/>
            <w:tcMar>
              <w:top w:w="0" w:type="dxa"/>
              <w:left w:w="108" w:type="dxa"/>
              <w:bottom w:w="0" w:type="dxa"/>
              <w:right w:w="108" w:type="dxa"/>
            </w:tcMar>
            <w:hideMark/>
          </w:tcPr>
          <w:p w14:paraId="7643DDD3" w14:textId="77777777" w:rsidR="00CE7689" w:rsidRPr="00FA2554" w:rsidRDefault="00CE7689" w:rsidP="008D352C">
            <w:pPr>
              <w:pStyle w:val="TAC"/>
            </w:pPr>
            <w:r w:rsidRPr="00FA2554">
              <w:t>30</w:t>
            </w:r>
          </w:p>
        </w:tc>
        <w:tc>
          <w:tcPr>
            <w:tcW w:w="1559" w:type="dxa"/>
            <w:tcMar>
              <w:top w:w="0" w:type="dxa"/>
              <w:left w:w="108" w:type="dxa"/>
              <w:bottom w:w="0" w:type="dxa"/>
              <w:right w:w="108" w:type="dxa"/>
            </w:tcMar>
            <w:hideMark/>
          </w:tcPr>
          <w:p w14:paraId="24A1F019" w14:textId="77777777" w:rsidR="00CE7689" w:rsidRPr="00FA2554" w:rsidRDefault="00CE7689" w:rsidP="008D352C">
            <w:pPr>
              <w:pStyle w:val="TAC"/>
            </w:pPr>
            <w:r w:rsidRPr="00FA2554">
              <w:t>60</w:t>
            </w:r>
          </w:p>
        </w:tc>
        <w:tc>
          <w:tcPr>
            <w:tcW w:w="1418" w:type="dxa"/>
            <w:tcMar>
              <w:top w:w="0" w:type="dxa"/>
              <w:left w:w="108" w:type="dxa"/>
              <w:bottom w:w="0" w:type="dxa"/>
              <w:right w:w="108" w:type="dxa"/>
            </w:tcMar>
            <w:hideMark/>
          </w:tcPr>
          <w:p w14:paraId="7384C014" w14:textId="77777777" w:rsidR="00CE7689" w:rsidRPr="00FA2554" w:rsidRDefault="00CE7689" w:rsidP="008D352C">
            <w:pPr>
              <w:pStyle w:val="TAC"/>
            </w:pPr>
            <w:r w:rsidRPr="00FA2554">
              <w:t>30</w:t>
            </w:r>
          </w:p>
        </w:tc>
        <w:tc>
          <w:tcPr>
            <w:tcW w:w="1409" w:type="dxa"/>
            <w:tcMar>
              <w:top w:w="0" w:type="dxa"/>
              <w:left w:w="108" w:type="dxa"/>
              <w:bottom w:w="0" w:type="dxa"/>
              <w:right w:w="108" w:type="dxa"/>
            </w:tcMar>
            <w:hideMark/>
          </w:tcPr>
          <w:p w14:paraId="46C9A6AB" w14:textId="77777777" w:rsidR="00CE7689" w:rsidRPr="00FA2554" w:rsidRDefault="00CE7689" w:rsidP="008D352C">
            <w:pPr>
              <w:pStyle w:val="TAC"/>
            </w:pPr>
            <w:r w:rsidRPr="00FA2554">
              <w:t>60</w:t>
            </w:r>
          </w:p>
        </w:tc>
      </w:tr>
      <w:tr w:rsidR="00CE7689" w:rsidRPr="00FA2554" w14:paraId="580FFD12" w14:textId="77777777" w:rsidTr="00CE7689">
        <w:trPr>
          <w:jc w:val="center"/>
        </w:trPr>
        <w:tc>
          <w:tcPr>
            <w:tcW w:w="3816" w:type="dxa"/>
            <w:tcMar>
              <w:top w:w="0" w:type="dxa"/>
              <w:left w:w="108" w:type="dxa"/>
              <w:bottom w:w="0" w:type="dxa"/>
              <w:right w:w="108" w:type="dxa"/>
            </w:tcMar>
            <w:hideMark/>
          </w:tcPr>
          <w:p w14:paraId="7A149048" w14:textId="77777777" w:rsidR="00CE7689" w:rsidRPr="00FA2554" w:rsidRDefault="00CE7689" w:rsidP="008D352C">
            <w:pPr>
              <w:pStyle w:val="TAL"/>
            </w:pPr>
            <w:r w:rsidRPr="00FA2554">
              <w:t>Allocated resource blocks</w:t>
            </w:r>
          </w:p>
        </w:tc>
        <w:tc>
          <w:tcPr>
            <w:tcW w:w="1417" w:type="dxa"/>
            <w:tcMar>
              <w:top w:w="0" w:type="dxa"/>
              <w:left w:w="108" w:type="dxa"/>
              <w:bottom w:w="0" w:type="dxa"/>
              <w:right w:w="108" w:type="dxa"/>
            </w:tcMar>
            <w:hideMark/>
          </w:tcPr>
          <w:p w14:paraId="01F005D5" w14:textId="77777777" w:rsidR="00CE7689" w:rsidRPr="00FA2554" w:rsidRDefault="00CE7689" w:rsidP="008D352C">
            <w:pPr>
              <w:pStyle w:val="TAC"/>
            </w:pPr>
            <w:r w:rsidRPr="00FA2554">
              <w:t>11</w:t>
            </w:r>
          </w:p>
        </w:tc>
        <w:tc>
          <w:tcPr>
            <w:tcW w:w="1559" w:type="dxa"/>
            <w:tcMar>
              <w:top w:w="0" w:type="dxa"/>
              <w:left w:w="108" w:type="dxa"/>
              <w:bottom w:w="0" w:type="dxa"/>
              <w:right w:w="108" w:type="dxa"/>
            </w:tcMar>
            <w:hideMark/>
          </w:tcPr>
          <w:p w14:paraId="701C709A" w14:textId="77777777" w:rsidR="00CE7689" w:rsidRPr="00FA2554" w:rsidRDefault="00CE7689" w:rsidP="008D352C">
            <w:pPr>
              <w:pStyle w:val="TAC"/>
            </w:pPr>
            <w:r w:rsidRPr="00FA2554">
              <w:t>11</w:t>
            </w:r>
          </w:p>
        </w:tc>
        <w:tc>
          <w:tcPr>
            <w:tcW w:w="1418" w:type="dxa"/>
            <w:tcMar>
              <w:top w:w="0" w:type="dxa"/>
              <w:left w:w="108" w:type="dxa"/>
              <w:bottom w:w="0" w:type="dxa"/>
              <w:right w:w="108" w:type="dxa"/>
            </w:tcMar>
            <w:hideMark/>
          </w:tcPr>
          <w:p w14:paraId="0E18B4F1" w14:textId="77777777" w:rsidR="00CE7689" w:rsidRPr="00FA2554" w:rsidRDefault="00CE7689" w:rsidP="008D352C">
            <w:pPr>
              <w:pStyle w:val="TAC"/>
            </w:pPr>
            <w:r w:rsidRPr="00FA2554">
              <w:t>51</w:t>
            </w:r>
          </w:p>
        </w:tc>
        <w:tc>
          <w:tcPr>
            <w:tcW w:w="1409" w:type="dxa"/>
            <w:tcMar>
              <w:top w:w="0" w:type="dxa"/>
              <w:left w:w="108" w:type="dxa"/>
              <w:bottom w:w="0" w:type="dxa"/>
              <w:right w:w="108" w:type="dxa"/>
            </w:tcMar>
            <w:hideMark/>
          </w:tcPr>
          <w:p w14:paraId="64E248CE" w14:textId="77777777" w:rsidR="00CE7689" w:rsidRPr="00FA2554" w:rsidRDefault="00CE7689" w:rsidP="008D352C">
            <w:pPr>
              <w:pStyle w:val="TAC"/>
            </w:pPr>
            <w:r w:rsidRPr="00FA2554">
              <w:t>24</w:t>
            </w:r>
          </w:p>
        </w:tc>
      </w:tr>
      <w:tr w:rsidR="00CE7689" w:rsidRPr="00FA2554" w14:paraId="67CC6D91" w14:textId="77777777" w:rsidTr="00CE7689">
        <w:trPr>
          <w:jc w:val="center"/>
        </w:trPr>
        <w:tc>
          <w:tcPr>
            <w:tcW w:w="3816" w:type="dxa"/>
            <w:tcMar>
              <w:top w:w="0" w:type="dxa"/>
              <w:left w:w="108" w:type="dxa"/>
              <w:bottom w:w="0" w:type="dxa"/>
              <w:right w:w="108" w:type="dxa"/>
            </w:tcMar>
          </w:tcPr>
          <w:p w14:paraId="786C8D80" w14:textId="77777777" w:rsidR="00CE7689" w:rsidRPr="00FA2554" w:rsidRDefault="00CE7689" w:rsidP="008D352C">
            <w:pPr>
              <w:pStyle w:val="TAL"/>
            </w:pPr>
            <w:r w:rsidRPr="00FA2554">
              <w:rPr>
                <w:lang w:eastAsia="zh-CN"/>
              </w:rPr>
              <w:t>CP</w:t>
            </w:r>
            <w:r w:rsidRPr="00FA2554">
              <w:t xml:space="preserve">-OFDM Symbols per </w:t>
            </w:r>
            <w:r w:rsidRPr="00FA2554">
              <w:rPr>
                <w:lang w:eastAsia="zh-CN"/>
              </w:rPr>
              <w:t>slot (Note 1)</w:t>
            </w:r>
          </w:p>
        </w:tc>
        <w:tc>
          <w:tcPr>
            <w:tcW w:w="1417" w:type="dxa"/>
            <w:tcMar>
              <w:top w:w="0" w:type="dxa"/>
              <w:left w:w="108" w:type="dxa"/>
              <w:bottom w:w="0" w:type="dxa"/>
              <w:right w:w="108" w:type="dxa"/>
            </w:tcMar>
          </w:tcPr>
          <w:p w14:paraId="777D7244" w14:textId="77777777" w:rsidR="00CE7689" w:rsidRPr="00FA2554" w:rsidRDefault="00CE7689" w:rsidP="008D352C">
            <w:pPr>
              <w:pStyle w:val="TAC"/>
            </w:pPr>
            <w:r w:rsidRPr="00FA2554">
              <w:t>9</w:t>
            </w:r>
          </w:p>
        </w:tc>
        <w:tc>
          <w:tcPr>
            <w:tcW w:w="1559" w:type="dxa"/>
            <w:tcMar>
              <w:top w:w="0" w:type="dxa"/>
              <w:left w:w="108" w:type="dxa"/>
              <w:bottom w:w="0" w:type="dxa"/>
              <w:right w:w="108" w:type="dxa"/>
            </w:tcMar>
          </w:tcPr>
          <w:p w14:paraId="229583D4" w14:textId="77777777" w:rsidR="00CE7689" w:rsidRPr="00FA2554" w:rsidRDefault="00CE7689" w:rsidP="008D352C">
            <w:pPr>
              <w:pStyle w:val="TAC"/>
            </w:pPr>
            <w:r w:rsidRPr="00FA2554">
              <w:t>9</w:t>
            </w:r>
          </w:p>
        </w:tc>
        <w:tc>
          <w:tcPr>
            <w:tcW w:w="1418" w:type="dxa"/>
            <w:tcMar>
              <w:top w:w="0" w:type="dxa"/>
              <w:left w:w="108" w:type="dxa"/>
              <w:bottom w:w="0" w:type="dxa"/>
              <w:right w:w="108" w:type="dxa"/>
            </w:tcMar>
          </w:tcPr>
          <w:p w14:paraId="5CEF2FDC" w14:textId="77777777" w:rsidR="00CE7689" w:rsidRPr="00FA2554" w:rsidRDefault="00CE7689" w:rsidP="008D352C">
            <w:pPr>
              <w:pStyle w:val="TAC"/>
            </w:pPr>
            <w:r w:rsidRPr="00FA2554">
              <w:t>9</w:t>
            </w:r>
          </w:p>
        </w:tc>
        <w:tc>
          <w:tcPr>
            <w:tcW w:w="1409" w:type="dxa"/>
            <w:tcMar>
              <w:top w:w="0" w:type="dxa"/>
              <w:left w:w="108" w:type="dxa"/>
              <w:bottom w:w="0" w:type="dxa"/>
              <w:right w:w="108" w:type="dxa"/>
            </w:tcMar>
          </w:tcPr>
          <w:p w14:paraId="5F0BEE93" w14:textId="77777777" w:rsidR="00CE7689" w:rsidRPr="00FA2554" w:rsidRDefault="00CE7689" w:rsidP="008D352C">
            <w:pPr>
              <w:pStyle w:val="TAC"/>
            </w:pPr>
            <w:r w:rsidRPr="00FA2554">
              <w:t>9</w:t>
            </w:r>
          </w:p>
        </w:tc>
      </w:tr>
      <w:tr w:rsidR="00CE7689" w:rsidRPr="00FA2554" w14:paraId="57079B54" w14:textId="77777777" w:rsidTr="00CE7689">
        <w:trPr>
          <w:jc w:val="center"/>
        </w:trPr>
        <w:tc>
          <w:tcPr>
            <w:tcW w:w="3816" w:type="dxa"/>
            <w:tcMar>
              <w:top w:w="0" w:type="dxa"/>
              <w:left w:w="108" w:type="dxa"/>
              <w:bottom w:w="0" w:type="dxa"/>
              <w:right w:w="108" w:type="dxa"/>
            </w:tcMar>
            <w:hideMark/>
          </w:tcPr>
          <w:p w14:paraId="289450A8" w14:textId="77777777" w:rsidR="00CE7689" w:rsidRPr="00FA2554" w:rsidRDefault="00CE7689" w:rsidP="008D352C">
            <w:pPr>
              <w:pStyle w:val="TAL"/>
            </w:pPr>
            <w:r w:rsidRPr="00FA2554">
              <w:t>Modulation</w:t>
            </w:r>
          </w:p>
        </w:tc>
        <w:tc>
          <w:tcPr>
            <w:tcW w:w="1417" w:type="dxa"/>
            <w:tcMar>
              <w:top w:w="0" w:type="dxa"/>
              <w:left w:w="108" w:type="dxa"/>
              <w:bottom w:w="0" w:type="dxa"/>
              <w:right w:w="108" w:type="dxa"/>
            </w:tcMar>
            <w:hideMark/>
          </w:tcPr>
          <w:p w14:paraId="5CE715F8" w14:textId="77777777" w:rsidR="00CE7689" w:rsidRPr="00FA2554" w:rsidRDefault="00CE7689" w:rsidP="008D352C">
            <w:pPr>
              <w:pStyle w:val="TAC"/>
            </w:pPr>
            <w:r w:rsidRPr="00FA2554">
              <w:t>QPSK</w:t>
            </w:r>
          </w:p>
        </w:tc>
        <w:tc>
          <w:tcPr>
            <w:tcW w:w="1559" w:type="dxa"/>
            <w:tcMar>
              <w:top w:w="0" w:type="dxa"/>
              <w:left w:w="108" w:type="dxa"/>
              <w:bottom w:w="0" w:type="dxa"/>
              <w:right w:w="108" w:type="dxa"/>
            </w:tcMar>
            <w:hideMark/>
          </w:tcPr>
          <w:p w14:paraId="2842BC3D" w14:textId="77777777" w:rsidR="00CE7689" w:rsidRPr="00FA2554" w:rsidRDefault="00CE7689" w:rsidP="008D352C">
            <w:pPr>
              <w:pStyle w:val="TAC"/>
            </w:pPr>
            <w:r w:rsidRPr="00FA2554">
              <w:t>QPSK</w:t>
            </w:r>
          </w:p>
        </w:tc>
        <w:tc>
          <w:tcPr>
            <w:tcW w:w="1418" w:type="dxa"/>
            <w:tcMar>
              <w:top w:w="0" w:type="dxa"/>
              <w:left w:w="108" w:type="dxa"/>
              <w:bottom w:w="0" w:type="dxa"/>
              <w:right w:w="108" w:type="dxa"/>
            </w:tcMar>
            <w:hideMark/>
          </w:tcPr>
          <w:p w14:paraId="233C2E47" w14:textId="77777777" w:rsidR="00CE7689" w:rsidRPr="00FA2554" w:rsidRDefault="00CE7689" w:rsidP="008D352C">
            <w:pPr>
              <w:pStyle w:val="TAC"/>
            </w:pPr>
            <w:r w:rsidRPr="00FA2554">
              <w:t>QPSK</w:t>
            </w:r>
          </w:p>
        </w:tc>
        <w:tc>
          <w:tcPr>
            <w:tcW w:w="1409" w:type="dxa"/>
            <w:tcMar>
              <w:top w:w="0" w:type="dxa"/>
              <w:left w:w="108" w:type="dxa"/>
              <w:bottom w:w="0" w:type="dxa"/>
              <w:right w:w="108" w:type="dxa"/>
            </w:tcMar>
            <w:hideMark/>
          </w:tcPr>
          <w:p w14:paraId="56C82385" w14:textId="77777777" w:rsidR="00CE7689" w:rsidRPr="00FA2554" w:rsidRDefault="00CE7689" w:rsidP="008D352C">
            <w:pPr>
              <w:pStyle w:val="TAC"/>
            </w:pPr>
            <w:r w:rsidRPr="00FA2554">
              <w:t>QPSK</w:t>
            </w:r>
          </w:p>
        </w:tc>
      </w:tr>
      <w:tr w:rsidR="00CE7689" w:rsidRPr="00FA2554" w14:paraId="79212D39" w14:textId="77777777" w:rsidTr="00CE7689">
        <w:trPr>
          <w:jc w:val="center"/>
        </w:trPr>
        <w:tc>
          <w:tcPr>
            <w:tcW w:w="3816" w:type="dxa"/>
            <w:tcMar>
              <w:top w:w="0" w:type="dxa"/>
              <w:left w:w="108" w:type="dxa"/>
              <w:bottom w:w="0" w:type="dxa"/>
              <w:right w:w="108" w:type="dxa"/>
            </w:tcMar>
            <w:hideMark/>
          </w:tcPr>
          <w:p w14:paraId="59DEC293" w14:textId="77777777" w:rsidR="00CE7689" w:rsidRPr="00FA2554" w:rsidRDefault="00CE7689" w:rsidP="008D352C">
            <w:pPr>
              <w:pStyle w:val="TAL"/>
            </w:pPr>
            <w:r w:rsidRPr="00FA2554">
              <w:t>Code rate</w:t>
            </w:r>
            <w:r w:rsidRPr="00FA2554">
              <w:rPr>
                <w:lang w:eastAsia="zh-CN"/>
              </w:rPr>
              <w:t xml:space="preserve"> (Note 2)</w:t>
            </w:r>
          </w:p>
        </w:tc>
        <w:tc>
          <w:tcPr>
            <w:tcW w:w="1417" w:type="dxa"/>
            <w:tcMar>
              <w:top w:w="0" w:type="dxa"/>
              <w:left w:w="108" w:type="dxa"/>
              <w:bottom w:w="0" w:type="dxa"/>
              <w:right w:w="108" w:type="dxa"/>
            </w:tcMar>
            <w:hideMark/>
          </w:tcPr>
          <w:p w14:paraId="51DB722B" w14:textId="77777777" w:rsidR="00CE7689" w:rsidRPr="00FA2554" w:rsidRDefault="00CE7689" w:rsidP="008D352C">
            <w:pPr>
              <w:pStyle w:val="TAC"/>
            </w:pPr>
            <w:r w:rsidRPr="00FA2554">
              <w:t>1/3</w:t>
            </w:r>
          </w:p>
        </w:tc>
        <w:tc>
          <w:tcPr>
            <w:tcW w:w="1559" w:type="dxa"/>
            <w:tcMar>
              <w:top w:w="0" w:type="dxa"/>
              <w:left w:w="108" w:type="dxa"/>
              <w:bottom w:w="0" w:type="dxa"/>
              <w:right w:w="108" w:type="dxa"/>
            </w:tcMar>
            <w:hideMark/>
          </w:tcPr>
          <w:p w14:paraId="6AB7C39F" w14:textId="77777777" w:rsidR="00CE7689" w:rsidRPr="00FA2554" w:rsidRDefault="00CE7689" w:rsidP="008D352C">
            <w:pPr>
              <w:pStyle w:val="TAC"/>
              <w:rPr>
                <w:lang w:eastAsia="zh-TW"/>
              </w:rPr>
            </w:pPr>
            <w:r w:rsidRPr="00FA2554">
              <w:t>1/3</w:t>
            </w:r>
          </w:p>
        </w:tc>
        <w:tc>
          <w:tcPr>
            <w:tcW w:w="1418" w:type="dxa"/>
            <w:tcMar>
              <w:top w:w="0" w:type="dxa"/>
              <w:left w:w="108" w:type="dxa"/>
              <w:bottom w:w="0" w:type="dxa"/>
              <w:right w:w="108" w:type="dxa"/>
            </w:tcMar>
            <w:hideMark/>
          </w:tcPr>
          <w:p w14:paraId="26D88919" w14:textId="77777777" w:rsidR="00CE7689" w:rsidRPr="00FA2554" w:rsidRDefault="00CE7689" w:rsidP="008D352C">
            <w:pPr>
              <w:pStyle w:val="TAC"/>
            </w:pPr>
            <w:r w:rsidRPr="00FA2554">
              <w:t>1/3</w:t>
            </w:r>
          </w:p>
        </w:tc>
        <w:tc>
          <w:tcPr>
            <w:tcW w:w="1409" w:type="dxa"/>
            <w:tcMar>
              <w:top w:w="0" w:type="dxa"/>
              <w:left w:w="108" w:type="dxa"/>
              <w:bottom w:w="0" w:type="dxa"/>
              <w:right w:w="108" w:type="dxa"/>
            </w:tcMar>
            <w:hideMark/>
          </w:tcPr>
          <w:p w14:paraId="5C1051DB" w14:textId="77777777" w:rsidR="00CE7689" w:rsidRPr="00FA2554" w:rsidRDefault="00CE7689" w:rsidP="008D352C">
            <w:pPr>
              <w:pStyle w:val="TAC"/>
            </w:pPr>
            <w:r w:rsidRPr="00FA2554">
              <w:t>1/3</w:t>
            </w:r>
          </w:p>
        </w:tc>
      </w:tr>
      <w:tr w:rsidR="00CE7689" w:rsidRPr="00FA2554" w14:paraId="07D37DF7" w14:textId="77777777" w:rsidTr="00CE7689">
        <w:trPr>
          <w:jc w:val="center"/>
        </w:trPr>
        <w:tc>
          <w:tcPr>
            <w:tcW w:w="9619" w:type="dxa"/>
            <w:gridSpan w:val="5"/>
            <w:tcMar>
              <w:top w:w="0" w:type="dxa"/>
              <w:left w:w="108" w:type="dxa"/>
              <w:bottom w:w="0" w:type="dxa"/>
              <w:right w:w="108" w:type="dxa"/>
            </w:tcMar>
          </w:tcPr>
          <w:p w14:paraId="08D0EEC7" w14:textId="77777777" w:rsidR="00CE7689" w:rsidRPr="00FA2554" w:rsidRDefault="00CE7689" w:rsidP="008D352C">
            <w:pPr>
              <w:pStyle w:val="TAN"/>
            </w:pPr>
            <w:bookmarkStart w:id="18" w:name="_Hlk499884117"/>
            <w:r w:rsidRPr="00FA2554">
              <w:t>NOTE 1:</w:t>
            </w:r>
            <w:r w:rsidRPr="00FA2554">
              <w:tab/>
            </w:r>
            <w:r w:rsidRPr="00FA2554">
              <w:rPr>
                <w:i/>
                <w:iCs/>
              </w:rPr>
              <w:t>DL-DMRS-config-type</w:t>
            </w:r>
            <w:r w:rsidRPr="00FA2554">
              <w:t xml:space="preserve"> = 1 with </w:t>
            </w:r>
            <w:r w:rsidRPr="00FA2554">
              <w:rPr>
                <w:i/>
                <w:iCs/>
              </w:rPr>
              <w:t>DL-DMRS-max-</w:t>
            </w:r>
            <w:proofErr w:type="spellStart"/>
            <w:r w:rsidRPr="00FA2554">
              <w:rPr>
                <w:i/>
                <w:iCs/>
              </w:rPr>
              <w:t>len</w:t>
            </w:r>
            <w:proofErr w:type="spellEnd"/>
            <w:r w:rsidRPr="00FA2554">
              <w:t xml:space="preserve"> = 1, </w:t>
            </w:r>
            <w:r w:rsidRPr="00FA2554">
              <w:rPr>
                <w:i/>
                <w:iCs/>
              </w:rPr>
              <w:t>DL-DMRS-add-</w:t>
            </w:r>
            <w:proofErr w:type="spellStart"/>
            <w:r w:rsidRPr="00FA2554">
              <w:rPr>
                <w:i/>
                <w:iCs/>
              </w:rPr>
              <w:t>pos</w:t>
            </w:r>
            <w:proofErr w:type="spellEnd"/>
            <w:r w:rsidRPr="00FA2554">
              <w:t xml:space="preserve"> = pos2 with </w:t>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fldChar w:fldCharType="begin"/>
            </w:r>
            <w:r>
              <w:instrText xml:space="preserve"> INCLUDEPICTURE  "cid:image003.png@01D6459A.4A6FCF50" \* MERGEFORMATINET </w:instrText>
            </w:r>
            <w:r>
              <w:fldChar w:fldCharType="separate"/>
            </w:r>
            <w:r w:rsidR="00E67100">
              <w:fldChar w:fldCharType="begin"/>
            </w:r>
            <w:r w:rsidR="00E67100">
              <w:instrText xml:space="preserve"> INCLUDEPICTURE  "cid:image003.png@01D6459A.4A6FCF50" \* MERGEFORMATINET </w:instrText>
            </w:r>
            <w:r w:rsidR="00E67100">
              <w:fldChar w:fldCharType="separate"/>
            </w:r>
            <w:r w:rsidR="00425622">
              <w:fldChar w:fldCharType="begin"/>
            </w:r>
            <w:r w:rsidR="00425622">
              <w:instrText xml:space="preserve"> INCLUDEPICTURE  "cid:image003.png@01D6459A.4A6FCF50" \* MERGEFORMATINET </w:instrText>
            </w:r>
            <w:r w:rsidR="00425622">
              <w:fldChar w:fldCharType="separate"/>
            </w:r>
            <w:r w:rsidR="00B840B4">
              <w:fldChar w:fldCharType="begin"/>
            </w:r>
            <w:r w:rsidR="00B840B4">
              <w:instrText xml:space="preserve"> </w:instrText>
            </w:r>
            <w:r w:rsidR="00B840B4">
              <w:instrText>INCLUDEPICTURE  "cid:image003.png@01D6459A.4A6FCF50" \* MERGEFORMATINET</w:instrText>
            </w:r>
            <w:r w:rsidR="00B840B4">
              <w:instrText xml:space="preserve"> </w:instrText>
            </w:r>
            <w:r w:rsidR="00B840B4">
              <w:fldChar w:fldCharType="separate"/>
            </w:r>
            <w:r w:rsidR="00B840B4">
              <w:pict w14:anchorId="4D882C56">
                <v:shape id="Picture 2" o:spid="_x0000_i1026" type="#_x0000_t75" style="width:6pt;height:12pt">
                  <v:imagedata r:id="rId17" r:href="rId18"/>
                </v:shape>
              </w:pict>
            </w:r>
            <w:r w:rsidR="00B840B4">
              <w:fldChar w:fldCharType="end"/>
            </w:r>
            <w:r w:rsidR="00425622">
              <w:fldChar w:fldCharType="end"/>
            </w:r>
            <w:r w:rsidR="00E67100">
              <w:fldChar w:fldCharType="end"/>
            </w:r>
            <w:r>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t xml:space="preserve">= 2, </w:t>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fldChar w:fldCharType="begin"/>
            </w:r>
            <w:r>
              <w:instrText xml:space="preserve"> INCLUDEPICTURE  "cid:image004.png@01D6459A.4A6FCF50" \* MERGEFORMATINET </w:instrText>
            </w:r>
            <w:r>
              <w:fldChar w:fldCharType="separate"/>
            </w:r>
            <w:r w:rsidR="00E67100">
              <w:fldChar w:fldCharType="begin"/>
            </w:r>
            <w:r w:rsidR="00E67100">
              <w:instrText xml:space="preserve"> INCLUDEPICTURE  "cid:image004.png@01D6459A.4A6FCF50" \* MERGEFORMATINET </w:instrText>
            </w:r>
            <w:r w:rsidR="00E67100">
              <w:fldChar w:fldCharType="separate"/>
            </w:r>
            <w:r w:rsidR="00425622">
              <w:fldChar w:fldCharType="begin"/>
            </w:r>
            <w:r w:rsidR="00425622">
              <w:instrText xml:space="preserve"> INCLUDEPICTURE  "cid:image004.png@01D6459A.4A6FCF50" \* MERGEFORMATINET </w:instrText>
            </w:r>
            <w:r w:rsidR="00425622">
              <w:fldChar w:fldCharType="separate"/>
            </w:r>
            <w:r w:rsidR="00B840B4">
              <w:fldChar w:fldCharType="begin"/>
            </w:r>
            <w:r w:rsidR="00B840B4">
              <w:instrText xml:space="preserve"> </w:instrText>
            </w:r>
            <w:r w:rsidR="00B840B4">
              <w:instrText>INCLUDEPICTURE  "cid:image004.png@01D6459A.4A6FCF50" \* MERGEFORMATINET</w:instrText>
            </w:r>
            <w:r w:rsidR="00B840B4">
              <w:instrText xml:space="preserve"> </w:instrText>
            </w:r>
            <w:r w:rsidR="00B840B4">
              <w:fldChar w:fldCharType="separate"/>
            </w:r>
            <w:r w:rsidR="00B840B4">
              <w:pict w14:anchorId="7C19B2A2">
                <v:shape id="Picture 3" o:spid="_x0000_i1027" type="#_x0000_t75" style="width:6pt;height:12pt">
                  <v:imagedata r:id="rId19" r:href="rId20"/>
                </v:shape>
              </w:pict>
            </w:r>
            <w:r w:rsidR="00B840B4">
              <w:fldChar w:fldCharType="end"/>
            </w:r>
            <w:r w:rsidR="00425622">
              <w:fldChar w:fldCharType="end"/>
            </w:r>
            <w:r w:rsidR="00E67100">
              <w:fldChar w:fldCharType="end"/>
            </w:r>
            <w:r>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t>= 6 and 9 as per Table 7.4.1.1.2-3 of TS 38.211 </w:t>
            </w:r>
            <w:r w:rsidRPr="00FA2554">
              <w:fldChar w:fldCharType="begin"/>
            </w:r>
            <w:r w:rsidRPr="00FA2554">
              <w:instrText xml:space="preserve"> REF _Ref43896289 \n \h </w:instrText>
            </w:r>
            <w:r>
              <w:instrText xml:space="preserve"> \* MERGEFORMAT </w:instrText>
            </w:r>
            <w:r w:rsidRPr="00FA2554">
              <w:fldChar w:fldCharType="separate"/>
            </w:r>
            <w:r w:rsidRPr="00FA2554">
              <w:t>[3]</w:t>
            </w:r>
            <w:r w:rsidRPr="00FA2554">
              <w:fldChar w:fldCharType="end"/>
            </w:r>
            <w:r w:rsidRPr="00FA2554">
              <w:t>.</w:t>
            </w:r>
          </w:p>
          <w:p w14:paraId="52650090" w14:textId="77777777" w:rsidR="00CE7689" w:rsidRPr="00FA2554" w:rsidRDefault="00CE7689" w:rsidP="008D352C">
            <w:pPr>
              <w:pStyle w:val="TAN"/>
              <w:rPr>
                <w:lang w:eastAsia="zh-TW"/>
              </w:rPr>
            </w:pPr>
            <w:r w:rsidRPr="00FA2554">
              <w:t>NOTE 2:</w:t>
            </w:r>
            <w:r w:rsidRPr="00FA2554">
              <w:tab/>
              <w:t>MCS index 4 and target coding rate = 308/1024 are adopted to calculate payload size for receiver sensitivity</w:t>
            </w:r>
          </w:p>
        </w:tc>
      </w:tr>
    </w:tbl>
    <w:bookmarkEnd w:id="15"/>
    <w:bookmarkEnd w:id="16"/>
    <w:bookmarkEnd w:id="17"/>
    <w:bookmarkEnd w:id="18"/>
    <w:p w14:paraId="52C8B85F" w14:textId="77777777" w:rsidR="00CE7689" w:rsidRDefault="00CE7689" w:rsidP="00CE7689">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5794248D" w14:textId="77777777" w:rsidR="00CE7689" w:rsidRPr="00FA2554" w:rsidRDefault="00CE7689" w:rsidP="00CE7689">
      <w:pPr>
        <w:rPr>
          <w:lang w:eastAsia="zh-CN"/>
        </w:rPr>
      </w:pPr>
    </w:p>
    <w:p w14:paraId="29B847A5" w14:textId="77777777" w:rsidR="00CE7689" w:rsidRDefault="00CE7689" w:rsidP="001A64C0">
      <w:pPr>
        <w:pStyle w:val="Heading4"/>
        <w:rPr>
          <w:lang w:eastAsia="sv-SE"/>
        </w:rPr>
      </w:pPr>
    </w:p>
    <w:p w14:paraId="27531FB2" w14:textId="6573E22A" w:rsidR="001A64C0" w:rsidRPr="00FA2554" w:rsidRDefault="001A64C0" w:rsidP="001A64C0">
      <w:pPr>
        <w:pStyle w:val="Heading4"/>
        <w:rPr>
          <w:lang w:eastAsia="sv-SE"/>
        </w:rPr>
      </w:pPr>
      <w:r w:rsidRPr="00FA2554">
        <w:rPr>
          <w:rFonts w:hint="eastAsia"/>
          <w:lang w:eastAsia="sv-SE"/>
        </w:rPr>
        <w:t>10.3.2.1</w:t>
      </w:r>
      <w:r w:rsidRPr="00FA2554">
        <w:rPr>
          <w:rFonts w:hint="eastAsia"/>
          <w:lang w:eastAsia="sv-SE"/>
        </w:rPr>
        <w:tab/>
      </w:r>
      <w:r w:rsidRPr="00FA2554">
        <w:rPr>
          <w:lang w:eastAsia="sv-SE"/>
        </w:rPr>
        <w:t>FR2</w:t>
      </w:r>
      <w:bookmarkEnd w:id="7"/>
      <w:bookmarkEnd w:id="8"/>
      <w:bookmarkEnd w:id="9"/>
      <w:bookmarkEnd w:id="10"/>
      <w:bookmarkEnd w:id="11"/>
    </w:p>
    <w:p w14:paraId="3AF3BD24" w14:textId="77777777" w:rsidR="001A64C0" w:rsidRPr="00FA2554" w:rsidRDefault="001A64C0" w:rsidP="001A64C0">
      <w:pPr>
        <w:rPr>
          <w:lang w:eastAsia="sv-SE"/>
        </w:rPr>
      </w:pPr>
      <w:r w:rsidRPr="00FA2554">
        <w:rPr>
          <w:rFonts w:hint="eastAsia"/>
          <w:lang w:eastAsia="sv-SE"/>
        </w:rPr>
        <w:t>T</w:t>
      </w:r>
      <w:r w:rsidRPr="00FA2554">
        <w:rPr>
          <w:lang w:eastAsia="sv-SE"/>
        </w:rPr>
        <w:t xml:space="preserve">he FR2 IAB-MT antenna and front end is similar to that of a BS so the OTA reference sensitivity requirements will be based upon the same assumptions as the </w:t>
      </w:r>
      <w:proofErr w:type="spellStart"/>
      <w:r w:rsidRPr="00FA2554">
        <w:rPr>
          <w:lang w:eastAsia="sv-SE"/>
        </w:rPr>
        <w:t>BS.The</w:t>
      </w:r>
      <w:proofErr w:type="spellEnd"/>
      <w:r w:rsidRPr="00FA2554">
        <w:rPr>
          <w:lang w:eastAsia="sv-SE"/>
        </w:rPr>
        <w:t xml:space="preserve"> BS FR2 OTA reference sensitivity level is based on a declared EIS value within a specified range, the range is calculated based on the useful range of antenna gains expected for the BS class. And is calculated as follows:</w:t>
      </w:r>
    </w:p>
    <w:p w14:paraId="33ABE0E0" w14:textId="77777777" w:rsidR="001A64C0" w:rsidRPr="00FA2554" w:rsidRDefault="001A64C0" w:rsidP="001A64C0">
      <w:r w:rsidRPr="00FA2554">
        <w:t>Hence for a wide area BS</w:t>
      </w:r>
    </w:p>
    <w:p w14:paraId="63DEC033" w14:textId="77777777" w:rsidR="001A64C0" w:rsidRPr="00FA2554" w:rsidRDefault="001A64C0" w:rsidP="001A64C0">
      <w:pPr>
        <w:pStyle w:val="EQ"/>
      </w:pPr>
      <w:r w:rsidRPr="00FA2554">
        <w:tab/>
      </w:r>
      <w:r w:rsidRPr="00FA2554">
        <w:rPr>
          <w:position w:val="-12"/>
        </w:rPr>
        <w:object w:dxaOrig="6240" w:dyaOrig="360" w14:anchorId="1EDD3551">
          <v:shape id="_x0000_i1028" type="#_x0000_t75" style="width:312pt;height:18pt" o:ole="">
            <v:imagedata r:id="rId21" o:title=""/>
          </v:shape>
          <o:OLEObject Type="Embed" ProgID="Equation.3" ShapeID="_x0000_i1028" DrawAspect="Content" ObjectID="_1664991357" r:id="rId22"/>
        </w:object>
      </w:r>
    </w:p>
    <w:p w14:paraId="738041A9" w14:textId="77777777" w:rsidR="001A64C0" w:rsidRPr="00FA2554" w:rsidRDefault="001A64C0" w:rsidP="001A64C0">
      <w:r w:rsidRPr="00FA2554">
        <w:t xml:space="preserve">Where: BW is the noise BW of the FRC, NF is the noise figure, IM is implantation margin </w:t>
      </w:r>
      <w:r w:rsidRPr="00FA2554">
        <w:rPr>
          <w:lang w:eastAsia="zh-CN"/>
        </w:rPr>
        <w:t>not related to antenna array</w:t>
      </w:r>
      <w:r w:rsidRPr="00FA2554">
        <w:t>, SNR is the required SNR for demodulation and G is the antenna gain and RF losses.</w:t>
      </w:r>
    </w:p>
    <w:p w14:paraId="1A63E822" w14:textId="77777777" w:rsidR="001A64C0" w:rsidRPr="00FA2554" w:rsidRDefault="001A64C0" w:rsidP="001A64C0">
      <w:pPr>
        <w:rPr>
          <w:lang w:eastAsia="sv-SE"/>
        </w:rPr>
      </w:pPr>
      <w:r w:rsidRPr="00FA2554">
        <w:rPr>
          <w:rFonts w:hint="eastAsia"/>
          <w:lang w:eastAsia="sv-SE"/>
        </w:rPr>
        <w:t>T</w:t>
      </w:r>
      <w:r w:rsidRPr="00FA2554">
        <w:rPr>
          <w:lang w:eastAsia="sv-SE"/>
        </w:rPr>
        <w:t>he expected gain range is the same as the BS, however as there is no medium range IAB-MT the local area gain range is expanded to cover the medium range also:</w:t>
      </w:r>
    </w:p>
    <w:p w14:paraId="05CD1E05" w14:textId="77777777" w:rsidR="001A64C0" w:rsidRPr="00FA2554" w:rsidRDefault="001A64C0" w:rsidP="001A64C0">
      <w:pPr>
        <w:pStyle w:val="TH"/>
      </w:pPr>
      <w:r w:rsidRPr="00FA2554">
        <w:t>Table 10.3.2.1-1: G assumptions for calculating FR2 WA and LA OTA REFSENS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1752"/>
        <w:gridCol w:w="1752"/>
      </w:tblGrid>
      <w:tr w:rsidR="001A64C0" w:rsidRPr="00FA2554" w14:paraId="32F2DA51" w14:textId="77777777" w:rsidTr="008D352C">
        <w:trPr>
          <w:jc w:val="center"/>
        </w:trPr>
        <w:tc>
          <w:tcPr>
            <w:tcW w:w="1796" w:type="dxa"/>
            <w:tcBorders>
              <w:bottom w:val="nil"/>
            </w:tcBorders>
            <w:shd w:val="clear" w:color="auto" w:fill="auto"/>
          </w:tcPr>
          <w:p w14:paraId="29056C1A" w14:textId="77777777" w:rsidR="001A64C0" w:rsidRPr="00FA2554" w:rsidRDefault="001A64C0" w:rsidP="008D352C">
            <w:pPr>
              <w:pStyle w:val="TAH"/>
              <w:rPr>
                <w:lang w:eastAsia="ja-JP"/>
              </w:rPr>
            </w:pPr>
            <w:r w:rsidRPr="00FA2554">
              <w:rPr>
                <w:lang w:eastAsia="ja-JP"/>
              </w:rPr>
              <w:t>IAB-MT class</w:t>
            </w:r>
          </w:p>
        </w:tc>
        <w:tc>
          <w:tcPr>
            <w:tcW w:w="3504" w:type="dxa"/>
            <w:gridSpan w:val="2"/>
            <w:shd w:val="clear" w:color="auto" w:fill="auto"/>
          </w:tcPr>
          <w:p w14:paraId="5010E375" w14:textId="77777777" w:rsidR="001A64C0" w:rsidRPr="00FA2554" w:rsidRDefault="001A64C0" w:rsidP="008D352C">
            <w:pPr>
              <w:pStyle w:val="TAH"/>
              <w:rPr>
                <w:lang w:eastAsia="ja-JP"/>
              </w:rPr>
            </w:pPr>
            <w:r w:rsidRPr="00FA2554">
              <w:rPr>
                <w:lang w:eastAsia="ja-JP"/>
              </w:rPr>
              <w:t>G</w:t>
            </w:r>
          </w:p>
        </w:tc>
      </w:tr>
      <w:tr w:rsidR="001A64C0" w:rsidRPr="00FA2554" w14:paraId="5B351756" w14:textId="77777777" w:rsidTr="008D352C">
        <w:trPr>
          <w:jc w:val="center"/>
        </w:trPr>
        <w:tc>
          <w:tcPr>
            <w:tcW w:w="1796" w:type="dxa"/>
            <w:tcBorders>
              <w:top w:val="nil"/>
            </w:tcBorders>
            <w:shd w:val="clear" w:color="auto" w:fill="auto"/>
          </w:tcPr>
          <w:p w14:paraId="29AE34F6" w14:textId="77777777" w:rsidR="001A64C0" w:rsidRPr="00FA2554" w:rsidRDefault="001A64C0" w:rsidP="008D352C">
            <w:pPr>
              <w:pStyle w:val="TAH"/>
              <w:rPr>
                <w:lang w:eastAsia="ja-JP"/>
              </w:rPr>
            </w:pPr>
          </w:p>
        </w:tc>
        <w:tc>
          <w:tcPr>
            <w:tcW w:w="1752" w:type="dxa"/>
            <w:shd w:val="clear" w:color="auto" w:fill="auto"/>
          </w:tcPr>
          <w:p w14:paraId="1B328B8C" w14:textId="77777777" w:rsidR="001A64C0" w:rsidRPr="00FA2554" w:rsidRDefault="001A64C0" w:rsidP="008D352C">
            <w:pPr>
              <w:pStyle w:val="TAH"/>
              <w:rPr>
                <w:lang w:eastAsia="ja-JP"/>
              </w:rPr>
            </w:pPr>
            <w:r w:rsidRPr="00FA2554">
              <w:rPr>
                <w:lang w:eastAsia="ja-JP"/>
              </w:rPr>
              <w:t xml:space="preserve">30 GHz </w:t>
            </w:r>
            <w:r w:rsidRPr="00FA2554">
              <w:rPr>
                <w:lang w:eastAsia="ja-JP"/>
              </w:rPr>
              <w:br/>
              <w:t>(24.25 – 33.4 GHz)</w:t>
            </w:r>
          </w:p>
        </w:tc>
        <w:tc>
          <w:tcPr>
            <w:tcW w:w="1752" w:type="dxa"/>
            <w:shd w:val="clear" w:color="auto" w:fill="auto"/>
          </w:tcPr>
          <w:p w14:paraId="7D204CF4" w14:textId="77777777" w:rsidR="001A64C0" w:rsidRPr="00FA2554" w:rsidRDefault="001A64C0" w:rsidP="008D352C">
            <w:pPr>
              <w:pStyle w:val="TAH"/>
              <w:rPr>
                <w:lang w:eastAsia="ja-JP"/>
              </w:rPr>
            </w:pPr>
            <w:r w:rsidRPr="00FA2554">
              <w:rPr>
                <w:lang w:eastAsia="ja-JP"/>
              </w:rPr>
              <w:t xml:space="preserve">45GHz </w:t>
            </w:r>
            <w:r w:rsidRPr="00FA2554">
              <w:rPr>
                <w:lang w:eastAsia="ja-JP"/>
              </w:rPr>
              <w:br/>
              <w:t>(37 – 52.6 GHz)</w:t>
            </w:r>
          </w:p>
        </w:tc>
      </w:tr>
      <w:tr w:rsidR="001A64C0" w:rsidRPr="00FA2554" w14:paraId="54776024" w14:textId="77777777" w:rsidTr="008D352C">
        <w:trPr>
          <w:jc w:val="center"/>
        </w:trPr>
        <w:tc>
          <w:tcPr>
            <w:tcW w:w="1796" w:type="dxa"/>
          </w:tcPr>
          <w:p w14:paraId="1ECD3142" w14:textId="77777777" w:rsidR="001A64C0" w:rsidRPr="00FA2554" w:rsidRDefault="001A64C0" w:rsidP="008D352C">
            <w:pPr>
              <w:pStyle w:val="TAC"/>
            </w:pPr>
            <w:r w:rsidRPr="00FA2554">
              <w:t>WA</w:t>
            </w:r>
          </w:p>
        </w:tc>
        <w:tc>
          <w:tcPr>
            <w:tcW w:w="1752" w:type="dxa"/>
            <w:shd w:val="clear" w:color="auto" w:fill="auto"/>
            <w:vAlign w:val="bottom"/>
          </w:tcPr>
          <w:p w14:paraId="40E783D9" w14:textId="77777777" w:rsidR="001A64C0" w:rsidRPr="00FA2554" w:rsidRDefault="001A64C0" w:rsidP="008D352C">
            <w:pPr>
              <w:pStyle w:val="TAC"/>
              <w:rPr>
                <w:lang w:eastAsia="ja-JP"/>
              </w:rPr>
            </w:pPr>
            <w:r w:rsidRPr="00FA2554">
              <w:t xml:space="preserve">10 to 33 </w:t>
            </w:r>
            <w:proofErr w:type="spellStart"/>
            <w:r w:rsidRPr="00FA2554">
              <w:t>dBi</w:t>
            </w:r>
            <w:proofErr w:type="spellEnd"/>
          </w:p>
        </w:tc>
        <w:tc>
          <w:tcPr>
            <w:tcW w:w="1752" w:type="dxa"/>
            <w:shd w:val="clear" w:color="auto" w:fill="auto"/>
            <w:vAlign w:val="bottom"/>
          </w:tcPr>
          <w:p w14:paraId="0CB9F1A1" w14:textId="77777777" w:rsidR="001A64C0" w:rsidRPr="00FA2554" w:rsidRDefault="001A64C0" w:rsidP="008D352C">
            <w:pPr>
              <w:pStyle w:val="TAC"/>
              <w:rPr>
                <w:lang w:eastAsia="ja-JP"/>
              </w:rPr>
            </w:pPr>
            <w:r w:rsidRPr="00FA2554">
              <w:t xml:space="preserve">12 to 35 </w:t>
            </w:r>
            <w:proofErr w:type="spellStart"/>
            <w:r w:rsidRPr="00FA2554">
              <w:t>dBi</w:t>
            </w:r>
            <w:proofErr w:type="spellEnd"/>
          </w:p>
        </w:tc>
      </w:tr>
      <w:tr w:rsidR="001A64C0" w:rsidRPr="00FA2554" w14:paraId="1744AF4C" w14:textId="77777777" w:rsidTr="008D352C">
        <w:trPr>
          <w:jc w:val="center"/>
        </w:trPr>
        <w:tc>
          <w:tcPr>
            <w:tcW w:w="1796" w:type="dxa"/>
          </w:tcPr>
          <w:p w14:paraId="02B016D4" w14:textId="77777777" w:rsidR="001A64C0" w:rsidRPr="00FA2554" w:rsidRDefault="001A64C0" w:rsidP="008D352C">
            <w:pPr>
              <w:pStyle w:val="TAC"/>
            </w:pPr>
            <w:r w:rsidRPr="00FA2554">
              <w:t>LA</w:t>
            </w:r>
          </w:p>
        </w:tc>
        <w:tc>
          <w:tcPr>
            <w:tcW w:w="1752" w:type="dxa"/>
            <w:shd w:val="clear" w:color="auto" w:fill="auto"/>
            <w:vAlign w:val="bottom"/>
          </w:tcPr>
          <w:p w14:paraId="38687D03" w14:textId="77777777" w:rsidR="001A64C0" w:rsidRPr="00FA2554" w:rsidRDefault="001A64C0" w:rsidP="008D352C">
            <w:pPr>
              <w:pStyle w:val="TAC"/>
            </w:pPr>
            <w:r w:rsidRPr="00FA2554">
              <w:t xml:space="preserve">0 to 28 </w:t>
            </w:r>
            <w:proofErr w:type="spellStart"/>
            <w:r w:rsidRPr="00FA2554">
              <w:t>dBi</w:t>
            </w:r>
            <w:proofErr w:type="spellEnd"/>
          </w:p>
        </w:tc>
        <w:tc>
          <w:tcPr>
            <w:tcW w:w="1752" w:type="dxa"/>
            <w:shd w:val="clear" w:color="auto" w:fill="auto"/>
            <w:vAlign w:val="bottom"/>
          </w:tcPr>
          <w:p w14:paraId="1B90A633" w14:textId="77777777" w:rsidR="001A64C0" w:rsidRPr="00FA2554" w:rsidRDefault="001A64C0" w:rsidP="008D352C">
            <w:pPr>
              <w:pStyle w:val="TAC"/>
            </w:pPr>
            <w:r w:rsidRPr="00FA2554">
              <w:t xml:space="preserve">2 to 30 </w:t>
            </w:r>
            <w:proofErr w:type="spellStart"/>
            <w:r w:rsidRPr="00FA2554">
              <w:t>dBi</w:t>
            </w:r>
            <w:proofErr w:type="spellEnd"/>
          </w:p>
        </w:tc>
      </w:tr>
    </w:tbl>
    <w:p w14:paraId="4105B600" w14:textId="77777777" w:rsidR="001A64C0" w:rsidRPr="00FA2554" w:rsidRDefault="001A64C0" w:rsidP="001A64C0">
      <w:pPr>
        <w:rPr>
          <w:lang w:eastAsia="sv-SE"/>
        </w:rPr>
      </w:pPr>
    </w:p>
    <w:p w14:paraId="1323EB1B" w14:textId="77777777" w:rsidR="001A64C0" w:rsidRPr="00FA2554" w:rsidRDefault="001A64C0" w:rsidP="001A64C0">
      <w:pPr>
        <w:rPr>
          <w:lang w:eastAsia="sv-SE"/>
        </w:rPr>
      </w:pPr>
      <w:r w:rsidRPr="00FA2554">
        <w:rPr>
          <w:lang w:eastAsia="sv-SE"/>
        </w:rPr>
        <w:t>The FRC</w:t>
      </w:r>
      <w:r>
        <w:rPr>
          <w:lang w:eastAsia="sv-SE"/>
        </w:rPr>
        <w:t>'</w:t>
      </w:r>
      <w:r w:rsidRPr="00FA2554">
        <w:rPr>
          <w:lang w:eastAsia="sv-SE"/>
        </w:rPr>
        <w:t xml:space="preserve">s and the associated SNR values are also based on the </w:t>
      </w:r>
      <w:del w:id="19" w:author="Chunhui Zhang" w:date="2020-10-19T18:27:00Z">
        <w:r w:rsidRPr="00FA2554" w:rsidDel="00E0055A">
          <w:rPr>
            <w:lang w:eastAsia="sv-SE"/>
          </w:rPr>
          <w:delText xml:space="preserve">Dl </w:delText>
        </w:r>
      </w:del>
      <w:ins w:id="20" w:author="Chunhui Zhang" w:date="2020-10-19T18:27:00Z">
        <w:r w:rsidRPr="00FA2554">
          <w:rPr>
            <w:lang w:eastAsia="sv-SE"/>
          </w:rPr>
          <w:t>D</w:t>
        </w:r>
        <w:r>
          <w:rPr>
            <w:lang w:eastAsia="sv-SE"/>
          </w:rPr>
          <w:t>L</w:t>
        </w:r>
        <w:r w:rsidRPr="00FA2554">
          <w:rPr>
            <w:lang w:eastAsia="sv-SE"/>
          </w:rPr>
          <w:t xml:space="preserve"> </w:t>
        </w:r>
      </w:ins>
      <w:r w:rsidRPr="00FA2554">
        <w:rPr>
          <w:lang w:eastAsia="sv-SE"/>
        </w:rPr>
        <w:t>values used for the UE. There are UE FRC</w:t>
      </w:r>
      <w:r>
        <w:rPr>
          <w:lang w:eastAsia="sv-SE"/>
        </w:rPr>
        <w:t>'</w:t>
      </w:r>
      <w:r w:rsidRPr="00FA2554">
        <w:rPr>
          <w:lang w:eastAsia="sv-SE"/>
        </w:rPr>
        <w:t>s defined which have the same signal BW as the BS FRC</w:t>
      </w:r>
      <w:r>
        <w:rPr>
          <w:lang w:eastAsia="sv-SE"/>
        </w:rPr>
        <w:t>'</w:t>
      </w:r>
      <w:r w:rsidRPr="00FA2554">
        <w:rPr>
          <w:lang w:eastAsia="sv-SE"/>
        </w:rPr>
        <w:t>s as shown un table 10.3.2.1-2</w:t>
      </w:r>
    </w:p>
    <w:p w14:paraId="63FF1AC3" w14:textId="77777777" w:rsidR="001A64C0" w:rsidRPr="00FA2554" w:rsidRDefault="001A64C0" w:rsidP="001A64C0">
      <w:pPr>
        <w:pStyle w:val="TH"/>
        <w:rPr>
          <w:lang w:val="en-US"/>
        </w:rPr>
      </w:pPr>
      <w:r w:rsidRPr="00FA2554">
        <w:rPr>
          <w:lang w:val="en-US"/>
        </w:rPr>
        <w:t>Table 10.3.2.1-2 FR2 equivalent IAB-MT FRC</w:t>
      </w:r>
      <w:r>
        <w:rPr>
          <w:lang w:val="en-US"/>
        </w:rPr>
        <w:t>'</w:t>
      </w:r>
      <w:r w:rsidRPr="00FA2554">
        <w:rPr>
          <w:lang w:val="en-US"/>
        </w:rPr>
        <w:t>s</w:t>
      </w:r>
    </w:p>
    <w:tbl>
      <w:tblPr>
        <w:tblW w:w="5580" w:type="dxa"/>
        <w:tblInd w:w="1980" w:type="dxa"/>
        <w:tblLook w:val="04A0" w:firstRow="1" w:lastRow="0" w:firstColumn="1" w:lastColumn="0" w:noHBand="0" w:noVBand="1"/>
      </w:tblPr>
      <w:tblGrid>
        <w:gridCol w:w="1720"/>
        <w:gridCol w:w="3860"/>
      </w:tblGrid>
      <w:tr w:rsidR="001A64C0" w:rsidRPr="00FA2554" w14:paraId="60FA217F" w14:textId="77777777" w:rsidTr="008D352C">
        <w:trPr>
          <w:trHeight w:val="480"/>
        </w:trPr>
        <w:tc>
          <w:tcPr>
            <w:tcW w:w="1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B28E45" w14:textId="77777777" w:rsidR="001A64C0" w:rsidRPr="00FA2554" w:rsidRDefault="001A64C0" w:rsidP="008D352C">
            <w:pPr>
              <w:pStyle w:val="TAH"/>
              <w:rPr>
                <w:lang w:val="en-US" w:eastAsia="zh-CN"/>
              </w:rPr>
            </w:pPr>
            <w:r w:rsidRPr="00FA2554">
              <w:rPr>
                <w:lang w:eastAsia="zh-CN"/>
              </w:rPr>
              <w:t>BS Reference channel</w:t>
            </w:r>
          </w:p>
        </w:tc>
        <w:tc>
          <w:tcPr>
            <w:tcW w:w="3860" w:type="dxa"/>
            <w:tcBorders>
              <w:top w:val="single" w:sz="4" w:space="0" w:color="auto"/>
              <w:left w:val="nil"/>
              <w:bottom w:val="single" w:sz="4" w:space="0" w:color="auto"/>
              <w:right w:val="single" w:sz="4" w:space="0" w:color="auto"/>
            </w:tcBorders>
            <w:shd w:val="clear" w:color="auto" w:fill="auto"/>
            <w:vAlign w:val="center"/>
            <w:hideMark/>
          </w:tcPr>
          <w:p w14:paraId="7908C853" w14:textId="77777777" w:rsidR="001A64C0" w:rsidRPr="00FA2554" w:rsidRDefault="001A64C0" w:rsidP="008D352C">
            <w:pPr>
              <w:pStyle w:val="TAH"/>
              <w:rPr>
                <w:lang w:val="en-US" w:eastAsia="zh-CN"/>
              </w:rPr>
            </w:pPr>
            <w:r w:rsidRPr="00FA2554">
              <w:rPr>
                <w:lang w:val="en-US" w:eastAsia="zh-CN"/>
              </w:rPr>
              <w:t>equivalent UE reference channel (TS 38.101-2[4], Annex A3.3)</w:t>
            </w:r>
          </w:p>
        </w:tc>
      </w:tr>
      <w:tr w:rsidR="001A64C0" w:rsidRPr="00FA2554" w14:paraId="75BC7001" w14:textId="77777777" w:rsidTr="008D352C">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76E3DD06" w14:textId="77777777" w:rsidR="001A64C0" w:rsidRPr="00FA2554" w:rsidRDefault="001A64C0" w:rsidP="008D352C">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G-FR2-A1-1</w:t>
            </w:r>
          </w:p>
        </w:tc>
        <w:tc>
          <w:tcPr>
            <w:tcW w:w="3860" w:type="dxa"/>
            <w:tcBorders>
              <w:top w:val="nil"/>
              <w:left w:val="nil"/>
              <w:bottom w:val="single" w:sz="4" w:space="0" w:color="auto"/>
              <w:right w:val="single" w:sz="4" w:space="0" w:color="auto"/>
            </w:tcBorders>
            <w:shd w:val="clear" w:color="auto" w:fill="auto"/>
            <w:noWrap/>
            <w:vAlign w:val="center"/>
            <w:hideMark/>
          </w:tcPr>
          <w:p w14:paraId="1EA331DB" w14:textId="77777777" w:rsidR="001A64C0" w:rsidRPr="00FA2554" w:rsidRDefault="001A64C0" w:rsidP="008D352C">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A.3.3.2-1, 50MHz CBW</w:t>
            </w:r>
          </w:p>
        </w:tc>
      </w:tr>
      <w:tr w:rsidR="001A64C0" w:rsidRPr="00FA2554" w14:paraId="739FEE9F" w14:textId="77777777" w:rsidTr="008D352C">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5921C136" w14:textId="77777777" w:rsidR="001A64C0" w:rsidRPr="00FA2554" w:rsidRDefault="001A64C0" w:rsidP="008D352C">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G-FR2-A1-2</w:t>
            </w:r>
          </w:p>
        </w:tc>
        <w:tc>
          <w:tcPr>
            <w:tcW w:w="3860" w:type="dxa"/>
            <w:tcBorders>
              <w:top w:val="nil"/>
              <w:left w:val="nil"/>
              <w:bottom w:val="single" w:sz="4" w:space="0" w:color="auto"/>
              <w:right w:val="single" w:sz="4" w:space="0" w:color="auto"/>
            </w:tcBorders>
            <w:shd w:val="clear" w:color="auto" w:fill="auto"/>
            <w:noWrap/>
            <w:vAlign w:val="center"/>
            <w:hideMark/>
          </w:tcPr>
          <w:p w14:paraId="7EFE0F5A" w14:textId="77777777" w:rsidR="001A64C0" w:rsidRPr="00FA2554" w:rsidRDefault="001A64C0" w:rsidP="008D352C">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A.3.3.2-2, 50MHz CBW</w:t>
            </w:r>
          </w:p>
        </w:tc>
      </w:tr>
      <w:tr w:rsidR="001A64C0" w:rsidRPr="00FA2554" w14:paraId="32C8FB4C" w14:textId="77777777" w:rsidTr="008D352C">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59923E93" w14:textId="77777777" w:rsidR="001A64C0" w:rsidRPr="00FA2554" w:rsidRDefault="001A64C0" w:rsidP="008D352C">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G-FR2-A1-3</w:t>
            </w:r>
          </w:p>
        </w:tc>
        <w:tc>
          <w:tcPr>
            <w:tcW w:w="3860" w:type="dxa"/>
            <w:tcBorders>
              <w:top w:val="nil"/>
              <w:left w:val="nil"/>
              <w:bottom w:val="single" w:sz="4" w:space="0" w:color="auto"/>
              <w:right w:val="single" w:sz="4" w:space="0" w:color="auto"/>
            </w:tcBorders>
            <w:shd w:val="clear" w:color="auto" w:fill="auto"/>
            <w:noWrap/>
            <w:vAlign w:val="center"/>
            <w:hideMark/>
          </w:tcPr>
          <w:p w14:paraId="5A776E22" w14:textId="77777777" w:rsidR="001A64C0" w:rsidRPr="00FA2554" w:rsidRDefault="001A64C0" w:rsidP="008D352C">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A.3.3.2-3, 100MHz CBW</w:t>
            </w:r>
          </w:p>
        </w:tc>
      </w:tr>
    </w:tbl>
    <w:p w14:paraId="635D707E" w14:textId="77777777" w:rsidR="001A64C0" w:rsidRPr="00FA2554" w:rsidRDefault="001A64C0" w:rsidP="001A64C0">
      <w:pPr>
        <w:rPr>
          <w:lang w:eastAsia="sv-SE"/>
        </w:rPr>
      </w:pPr>
    </w:p>
    <w:p w14:paraId="12B18278" w14:textId="77777777" w:rsidR="001A64C0" w:rsidRPr="00FA2554" w:rsidRDefault="001A64C0" w:rsidP="001A64C0">
      <w:pPr>
        <w:rPr>
          <w:lang w:eastAsia="sv-SE"/>
        </w:rPr>
      </w:pPr>
      <w:r w:rsidRPr="00FA2554">
        <w:rPr>
          <w:lang w:eastAsia="sv-SE"/>
        </w:rPr>
        <w:t>The SNR for the BS FRCs range from -1.1 to -1.2 dB , the UE SNR assumption is -1dB, however as the declaration ranges and declared values are rounded to integer values this makes no difference to the final range. As such the FR2 IAB-MT range is the same as the BS, as follows:</w:t>
      </w:r>
    </w:p>
    <w:p w14:paraId="3EE6F043" w14:textId="77777777" w:rsidR="001A64C0" w:rsidRPr="00FA2554" w:rsidRDefault="001A64C0" w:rsidP="001A64C0">
      <w:pPr>
        <w:pStyle w:val="B1"/>
      </w:pPr>
      <w:r>
        <w:tab/>
      </w:r>
      <w:r w:rsidRPr="00FA2554">
        <w:t>For Wide Area IAB-MT, EIS</w:t>
      </w:r>
      <w:r w:rsidRPr="00FA2554">
        <w:rPr>
          <w:vertAlign w:val="subscript"/>
        </w:rPr>
        <w:t>REFSENS_50M</w:t>
      </w:r>
      <w:r w:rsidRPr="00FA2554">
        <w:t xml:space="preserve"> is an integer value in the range -96 to -119 dBm. The specific value is declared by the vendor.</w:t>
      </w:r>
    </w:p>
    <w:p w14:paraId="3C9C1CCC" w14:textId="77777777" w:rsidR="001A64C0" w:rsidRPr="00FA2554" w:rsidRDefault="001A64C0" w:rsidP="001A64C0">
      <w:pPr>
        <w:pStyle w:val="B1"/>
      </w:pPr>
      <w:r>
        <w:tab/>
      </w:r>
      <w:r w:rsidRPr="00FA2554">
        <w:t>For Local Area IAB-MT, EIS</w:t>
      </w:r>
      <w:r w:rsidRPr="00FA2554">
        <w:rPr>
          <w:vertAlign w:val="subscript"/>
        </w:rPr>
        <w:t>REFSENS_50M</w:t>
      </w:r>
      <w:r w:rsidRPr="00FA2554">
        <w:t xml:space="preserve"> is an integer value in the range -</w:t>
      </w:r>
      <w:r w:rsidRPr="00FA2554">
        <w:rPr>
          <w:lang w:eastAsia="ja-JP"/>
        </w:rPr>
        <w:t>86</w:t>
      </w:r>
      <w:r w:rsidRPr="00FA2554">
        <w:t xml:space="preserve"> to </w:t>
      </w:r>
      <w:r w:rsidRPr="00FA2554">
        <w:rPr>
          <w:lang w:eastAsia="ja-JP"/>
        </w:rPr>
        <w:t>-114</w:t>
      </w:r>
      <w:r w:rsidRPr="00FA2554">
        <w:t xml:space="preserve"> dBm. The specific value is declared by the vendor.</w:t>
      </w:r>
    </w:p>
    <w:p w14:paraId="4C098B83" w14:textId="77777777" w:rsidR="001A64C0" w:rsidRPr="00FA2554" w:rsidRDefault="001A64C0" w:rsidP="001A64C0">
      <w:bookmarkStart w:id="21" w:name="_Ref43895291"/>
      <w:r w:rsidRPr="00FA2554">
        <w:t xml:space="preserve">The FR2 IAB-MT FRC definitions in the core specification in a similar way to the FR1 RFCs as explained in </w:t>
      </w:r>
      <w:r>
        <w:t>clause</w:t>
      </w:r>
      <w:r w:rsidRPr="00FA2554">
        <w:t xml:space="preserve"> 8.2.2. The simplified FR2 FRCs are defined as follows:</w:t>
      </w:r>
    </w:p>
    <w:p w14:paraId="2539EC6B" w14:textId="77777777" w:rsidR="001A64C0" w:rsidRPr="00FA2554" w:rsidRDefault="001A64C0" w:rsidP="001A64C0">
      <w:pPr>
        <w:pStyle w:val="TH"/>
      </w:pPr>
      <w:r w:rsidRPr="00FA2554">
        <w:t xml:space="preserve">Table </w:t>
      </w:r>
      <w:bookmarkEnd w:id="21"/>
      <w:r w:rsidRPr="00FA2554">
        <w:rPr>
          <w:lang w:val="en-US"/>
        </w:rPr>
        <w:t>10.3.2.1</w:t>
      </w:r>
      <w:r w:rsidRPr="00FA2554">
        <w:t>-3: FRC parameters for FR2 reference sensitivity level for IAB-MT.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106"/>
        <w:gridCol w:w="1829"/>
        <w:gridCol w:w="1829"/>
        <w:gridCol w:w="1829"/>
        <w:gridCol w:w="26"/>
      </w:tblGrid>
      <w:tr w:rsidR="001A64C0" w:rsidRPr="00FA2554" w14:paraId="2A02B556" w14:textId="77777777" w:rsidTr="008D352C">
        <w:trPr>
          <w:gridAfter w:val="1"/>
          <w:jc w:val="center"/>
        </w:trPr>
        <w:tc>
          <w:tcPr>
            <w:tcW w:w="0" w:type="auto"/>
            <w:tcMar>
              <w:top w:w="0" w:type="dxa"/>
              <w:left w:w="108" w:type="dxa"/>
              <w:bottom w:w="0" w:type="dxa"/>
              <w:right w:w="108" w:type="dxa"/>
            </w:tcMar>
            <w:hideMark/>
          </w:tcPr>
          <w:p w14:paraId="3A2F97D1" w14:textId="77777777" w:rsidR="001A64C0" w:rsidRPr="00FA2554" w:rsidRDefault="001A64C0" w:rsidP="008D352C">
            <w:pPr>
              <w:pStyle w:val="TAH"/>
            </w:pPr>
            <w:r w:rsidRPr="00FA2554">
              <w:t>Reference channel</w:t>
            </w:r>
          </w:p>
        </w:tc>
        <w:tc>
          <w:tcPr>
            <w:tcW w:w="0" w:type="auto"/>
            <w:tcMar>
              <w:top w:w="0" w:type="dxa"/>
              <w:left w:w="108" w:type="dxa"/>
              <w:bottom w:w="0" w:type="dxa"/>
              <w:right w:w="108" w:type="dxa"/>
            </w:tcMar>
            <w:hideMark/>
          </w:tcPr>
          <w:p w14:paraId="4EE009B0" w14:textId="77777777" w:rsidR="001A64C0" w:rsidRPr="00FA2554" w:rsidRDefault="001A64C0" w:rsidP="008D352C">
            <w:pPr>
              <w:pStyle w:val="TAH"/>
            </w:pPr>
            <w:r w:rsidRPr="00FA2554">
              <w:rPr>
                <w:lang w:eastAsia="zh-CN"/>
              </w:rPr>
              <w:t>G-FR2-A1-21</w:t>
            </w:r>
          </w:p>
        </w:tc>
        <w:tc>
          <w:tcPr>
            <w:tcW w:w="0" w:type="auto"/>
            <w:tcMar>
              <w:top w:w="0" w:type="dxa"/>
              <w:left w:w="108" w:type="dxa"/>
              <w:bottom w:w="0" w:type="dxa"/>
              <w:right w:w="108" w:type="dxa"/>
            </w:tcMar>
            <w:hideMark/>
          </w:tcPr>
          <w:p w14:paraId="03E079D6" w14:textId="77777777" w:rsidR="001A64C0" w:rsidRPr="00FA2554" w:rsidRDefault="001A64C0" w:rsidP="008D352C">
            <w:pPr>
              <w:pStyle w:val="TAH"/>
            </w:pPr>
            <w:r w:rsidRPr="00FA2554">
              <w:rPr>
                <w:lang w:eastAsia="zh-CN"/>
              </w:rPr>
              <w:t>G-FR2-A1-22</w:t>
            </w:r>
          </w:p>
        </w:tc>
        <w:tc>
          <w:tcPr>
            <w:tcW w:w="0" w:type="auto"/>
            <w:tcMar>
              <w:top w:w="0" w:type="dxa"/>
              <w:left w:w="108" w:type="dxa"/>
              <w:bottom w:w="0" w:type="dxa"/>
              <w:right w:w="108" w:type="dxa"/>
            </w:tcMar>
            <w:hideMark/>
          </w:tcPr>
          <w:p w14:paraId="55AEB280" w14:textId="77777777" w:rsidR="001A64C0" w:rsidRPr="00FA2554" w:rsidRDefault="001A64C0" w:rsidP="008D352C">
            <w:pPr>
              <w:pStyle w:val="TAH"/>
            </w:pPr>
            <w:r w:rsidRPr="00FA2554">
              <w:rPr>
                <w:lang w:eastAsia="zh-CN"/>
              </w:rPr>
              <w:t>G-FR2-A1-23</w:t>
            </w:r>
          </w:p>
        </w:tc>
      </w:tr>
      <w:tr w:rsidR="001A64C0" w:rsidRPr="00FA2554" w14:paraId="5AEF67CE" w14:textId="77777777" w:rsidTr="008D352C">
        <w:trPr>
          <w:gridAfter w:val="1"/>
          <w:jc w:val="center"/>
        </w:trPr>
        <w:tc>
          <w:tcPr>
            <w:tcW w:w="0" w:type="auto"/>
            <w:tcMar>
              <w:top w:w="0" w:type="dxa"/>
              <w:left w:w="108" w:type="dxa"/>
              <w:bottom w:w="0" w:type="dxa"/>
              <w:right w:w="108" w:type="dxa"/>
            </w:tcMar>
            <w:hideMark/>
          </w:tcPr>
          <w:p w14:paraId="44F3801B" w14:textId="77777777" w:rsidR="001A64C0" w:rsidRPr="00FA2554" w:rsidRDefault="001A64C0" w:rsidP="008D352C">
            <w:pPr>
              <w:pStyle w:val="TAL"/>
              <w:rPr>
                <w:lang w:eastAsia="zh-CN"/>
              </w:rPr>
            </w:pPr>
            <w:r w:rsidRPr="00FA2554">
              <w:rPr>
                <w:lang w:eastAsia="zh-CN"/>
              </w:rPr>
              <w:t>Subcarrier spacing (kHz)</w:t>
            </w:r>
          </w:p>
        </w:tc>
        <w:tc>
          <w:tcPr>
            <w:tcW w:w="0" w:type="auto"/>
            <w:tcMar>
              <w:top w:w="0" w:type="dxa"/>
              <w:left w:w="108" w:type="dxa"/>
              <w:bottom w:w="0" w:type="dxa"/>
              <w:right w:w="108" w:type="dxa"/>
            </w:tcMar>
            <w:hideMark/>
          </w:tcPr>
          <w:p w14:paraId="4C8659CF" w14:textId="77777777" w:rsidR="001A64C0" w:rsidRPr="00FA2554" w:rsidRDefault="001A64C0" w:rsidP="008D352C">
            <w:pPr>
              <w:pStyle w:val="TAC"/>
              <w:rPr>
                <w:lang w:eastAsia="zh-TW"/>
              </w:rPr>
            </w:pPr>
            <w:r w:rsidRPr="00FA2554">
              <w:t>60</w:t>
            </w:r>
          </w:p>
        </w:tc>
        <w:tc>
          <w:tcPr>
            <w:tcW w:w="0" w:type="auto"/>
            <w:tcMar>
              <w:top w:w="0" w:type="dxa"/>
              <w:left w:w="108" w:type="dxa"/>
              <w:bottom w:w="0" w:type="dxa"/>
              <w:right w:w="108" w:type="dxa"/>
            </w:tcMar>
            <w:hideMark/>
          </w:tcPr>
          <w:p w14:paraId="59303769" w14:textId="77777777" w:rsidR="001A64C0" w:rsidRPr="00FA2554" w:rsidRDefault="001A64C0" w:rsidP="008D352C">
            <w:pPr>
              <w:pStyle w:val="TAC"/>
            </w:pPr>
            <w:r w:rsidRPr="00FA2554">
              <w:t>120</w:t>
            </w:r>
          </w:p>
        </w:tc>
        <w:tc>
          <w:tcPr>
            <w:tcW w:w="0" w:type="auto"/>
            <w:tcMar>
              <w:top w:w="0" w:type="dxa"/>
              <w:left w:w="108" w:type="dxa"/>
              <w:bottom w:w="0" w:type="dxa"/>
              <w:right w:w="108" w:type="dxa"/>
            </w:tcMar>
            <w:hideMark/>
          </w:tcPr>
          <w:p w14:paraId="29CA8F7D" w14:textId="77777777" w:rsidR="001A64C0" w:rsidRPr="00FA2554" w:rsidRDefault="001A64C0" w:rsidP="008D352C">
            <w:pPr>
              <w:pStyle w:val="TAC"/>
            </w:pPr>
            <w:r w:rsidRPr="00FA2554">
              <w:t>120</w:t>
            </w:r>
          </w:p>
        </w:tc>
      </w:tr>
      <w:tr w:rsidR="001A64C0" w:rsidRPr="00FA2554" w14:paraId="5BB7CDB6" w14:textId="77777777" w:rsidTr="008D352C">
        <w:trPr>
          <w:gridAfter w:val="1"/>
          <w:jc w:val="center"/>
        </w:trPr>
        <w:tc>
          <w:tcPr>
            <w:tcW w:w="0" w:type="auto"/>
            <w:tcMar>
              <w:top w:w="0" w:type="dxa"/>
              <w:left w:w="108" w:type="dxa"/>
              <w:bottom w:w="0" w:type="dxa"/>
              <w:right w:w="108" w:type="dxa"/>
            </w:tcMar>
            <w:hideMark/>
          </w:tcPr>
          <w:p w14:paraId="2D6E28EC" w14:textId="77777777" w:rsidR="001A64C0" w:rsidRPr="00FA2554" w:rsidRDefault="001A64C0" w:rsidP="008D352C">
            <w:pPr>
              <w:pStyle w:val="TAL"/>
            </w:pPr>
            <w:r w:rsidRPr="00FA2554">
              <w:t>Allocated resource blocks</w:t>
            </w:r>
          </w:p>
        </w:tc>
        <w:tc>
          <w:tcPr>
            <w:tcW w:w="0" w:type="auto"/>
            <w:tcMar>
              <w:top w:w="0" w:type="dxa"/>
              <w:left w:w="108" w:type="dxa"/>
              <w:bottom w:w="0" w:type="dxa"/>
              <w:right w:w="108" w:type="dxa"/>
            </w:tcMar>
            <w:hideMark/>
          </w:tcPr>
          <w:p w14:paraId="7624AC77" w14:textId="77777777" w:rsidR="001A64C0" w:rsidRPr="00FA2554" w:rsidRDefault="001A64C0" w:rsidP="008D352C">
            <w:pPr>
              <w:pStyle w:val="TAC"/>
            </w:pPr>
            <w:r w:rsidRPr="00FA2554">
              <w:t>66</w:t>
            </w:r>
          </w:p>
        </w:tc>
        <w:tc>
          <w:tcPr>
            <w:tcW w:w="0" w:type="auto"/>
            <w:tcMar>
              <w:top w:w="0" w:type="dxa"/>
              <w:left w:w="108" w:type="dxa"/>
              <w:bottom w:w="0" w:type="dxa"/>
              <w:right w:w="108" w:type="dxa"/>
            </w:tcMar>
            <w:hideMark/>
          </w:tcPr>
          <w:p w14:paraId="77F93D0D" w14:textId="77777777" w:rsidR="001A64C0" w:rsidRPr="00FA2554" w:rsidRDefault="001A64C0" w:rsidP="008D352C">
            <w:pPr>
              <w:pStyle w:val="TAC"/>
            </w:pPr>
            <w:r w:rsidRPr="00FA2554">
              <w:t>32</w:t>
            </w:r>
          </w:p>
        </w:tc>
        <w:tc>
          <w:tcPr>
            <w:tcW w:w="0" w:type="auto"/>
            <w:tcMar>
              <w:top w:w="0" w:type="dxa"/>
              <w:left w:w="108" w:type="dxa"/>
              <w:bottom w:w="0" w:type="dxa"/>
              <w:right w:w="108" w:type="dxa"/>
            </w:tcMar>
            <w:hideMark/>
          </w:tcPr>
          <w:p w14:paraId="2FA80440" w14:textId="77777777" w:rsidR="001A64C0" w:rsidRPr="00FA2554" w:rsidRDefault="001A64C0" w:rsidP="008D352C">
            <w:pPr>
              <w:pStyle w:val="TAC"/>
            </w:pPr>
            <w:r w:rsidRPr="00FA2554">
              <w:t>66</w:t>
            </w:r>
          </w:p>
        </w:tc>
      </w:tr>
      <w:tr w:rsidR="001A64C0" w:rsidRPr="00FA2554" w14:paraId="22D8647D" w14:textId="77777777" w:rsidTr="008D352C">
        <w:trPr>
          <w:gridAfter w:val="1"/>
          <w:jc w:val="center"/>
        </w:trPr>
        <w:tc>
          <w:tcPr>
            <w:tcW w:w="0" w:type="auto"/>
            <w:tcMar>
              <w:top w:w="0" w:type="dxa"/>
              <w:left w:w="108" w:type="dxa"/>
              <w:bottom w:w="0" w:type="dxa"/>
              <w:right w:w="108" w:type="dxa"/>
            </w:tcMar>
            <w:hideMark/>
          </w:tcPr>
          <w:p w14:paraId="355B9D61" w14:textId="77777777" w:rsidR="001A64C0" w:rsidRPr="00FA2554" w:rsidRDefault="001A64C0" w:rsidP="008D352C">
            <w:pPr>
              <w:pStyle w:val="TAL"/>
              <w:rPr>
                <w:lang w:eastAsia="zh-CN"/>
              </w:rPr>
            </w:pPr>
            <w:r w:rsidRPr="00FA2554">
              <w:rPr>
                <w:lang w:eastAsia="zh-CN"/>
              </w:rPr>
              <w:t>CP</w:t>
            </w:r>
            <w:r w:rsidRPr="00FA2554">
              <w:t xml:space="preserve">-OFDM Symbols per </w:t>
            </w:r>
            <w:r w:rsidRPr="00FA2554">
              <w:rPr>
                <w:lang w:eastAsia="zh-CN"/>
              </w:rPr>
              <w:t>slot (Note 1)</w:t>
            </w:r>
          </w:p>
        </w:tc>
        <w:tc>
          <w:tcPr>
            <w:tcW w:w="0" w:type="auto"/>
            <w:tcMar>
              <w:top w:w="0" w:type="dxa"/>
              <w:left w:w="108" w:type="dxa"/>
              <w:bottom w:w="0" w:type="dxa"/>
              <w:right w:w="108" w:type="dxa"/>
            </w:tcMar>
            <w:hideMark/>
          </w:tcPr>
          <w:p w14:paraId="16B1590C" w14:textId="77777777" w:rsidR="001A64C0" w:rsidRPr="00FA2554" w:rsidRDefault="001A64C0" w:rsidP="008D352C">
            <w:pPr>
              <w:pStyle w:val="TAC"/>
              <w:rPr>
                <w:lang w:eastAsia="zh-TW"/>
              </w:rPr>
            </w:pPr>
            <w:r w:rsidRPr="00FA2554">
              <w:t>9</w:t>
            </w:r>
          </w:p>
        </w:tc>
        <w:tc>
          <w:tcPr>
            <w:tcW w:w="0" w:type="auto"/>
            <w:tcMar>
              <w:top w:w="0" w:type="dxa"/>
              <w:left w:w="108" w:type="dxa"/>
              <w:bottom w:w="0" w:type="dxa"/>
              <w:right w:w="108" w:type="dxa"/>
            </w:tcMar>
            <w:hideMark/>
          </w:tcPr>
          <w:p w14:paraId="2CB1EDCA" w14:textId="77777777" w:rsidR="001A64C0" w:rsidRPr="00FA2554" w:rsidRDefault="001A64C0" w:rsidP="008D352C">
            <w:pPr>
              <w:pStyle w:val="TAC"/>
            </w:pPr>
            <w:r w:rsidRPr="00FA2554">
              <w:t>9</w:t>
            </w:r>
          </w:p>
        </w:tc>
        <w:tc>
          <w:tcPr>
            <w:tcW w:w="0" w:type="auto"/>
            <w:tcMar>
              <w:top w:w="0" w:type="dxa"/>
              <w:left w:w="108" w:type="dxa"/>
              <w:bottom w:w="0" w:type="dxa"/>
              <w:right w:w="108" w:type="dxa"/>
            </w:tcMar>
            <w:hideMark/>
          </w:tcPr>
          <w:p w14:paraId="40FC1C59" w14:textId="77777777" w:rsidR="001A64C0" w:rsidRPr="00FA2554" w:rsidRDefault="001A64C0" w:rsidP="008D352C">
            <w:pPr>
              <w:pStyle w:val="TAC"/>
            </w:pPr>
            <w:r w:rsidRPr="00FA2554">
              <w:t>9</w:t>
            </w:r>
          </w:p>
        </w:tc>
      </w:tr>
      <w:tr w:rsidR="001A64C0" w:rsidRPr="00FA2554" w14:paraId="39989C5B" w14:textId="77777777" w:rsidTr="008D352C">
        <w:trPr>
          <w:gridAfter w:val="1"/>
          <w:jc w:val="center"/>
        </w:trPr>
        <w:tc>
          <w:tcPr>
            <w:tcW w:w="0" w:type="auto"/>
            <w:tcMar>
              <w:top w:w="0" w:type="dxa"/>
              <w:left w:w="108" w:type="dxa"/>
              <w:bottom w:w="0" w:type="dxa"/>
              <w:right w:w="108" w:type="dxa"/>
            </w:tcMar>
            <w:hideMark/>
          </w:tcPr>
          <w:p w14:paraId="6293E74D" w14:textId="77777777" w:rsidR="001A64C0" w:rsidRPr="00FA2554" w:rsidRDefault="001A64C0" w:rsidP="008D352C">
            <w:pPr>
              <w:pStyle w:val="TAL"/>
            </w:pPr>
            <w:r w:rsidRPr="00FA2554">
              <w:t>Modulation</w:t>
            </w:r>
          </w:p>
        </w:tc>
        <w:tc>
          <w:tcPr>
            <w:tcW w:w="0" w:type="auto"/>
            <w:tcMar>
              <w:top w:w="0" w:type="dxa"/>
              <w:left w:w="108" w:type="dxa"/>
              <w:bottom w:w="0" w:type="dxa"/>
              <w:right w:w="108" w:type="dxa"/>
            </w:tcMar>
            <w:hideMark/>
          </w:tcPr>
          <w:p w14:paraId="5F1D5148" w14:textId="77777777" w:rsidR="001A64C0" w:rsidRPr="00FA2554" w:rsidRDefault="001A64C0" w:rsidP="008D352C">
            <w:pPr>
              <w:pStyle w:val="TAC"/>
            </w:pPr>
            <w:r w:rsidRPr="00FA2554">
              <w:t>QPSK</w:t>
            </w:r>
          </w:p>
        </w:tc>
        <w:tc>
          <w:tcPr>
            <w:tcW w:w="0" w:type="auto"/>
            <w:tcMar>
              <w:top w:w="0" w:type="dxa"/>
              <w:left w:w="108" w:type="dxa"/>
              <w:bottom w:w="0" w:type="dxa"/>
              <w:right w:w="108" w:type="dxa"/>
            </w:tcMar>
            <w:hideMark/>
          </w:tcPr>
          <w:p w14:paraId="02C42EF8" w14:textId="77777777" w:rsidR="001A64C0" w:rsidRPr="00FA2554" w:rsidRDefault="001A64C0" w:rsidP="008D352C">
            <w:pPr>
              <w:pStyle w:val="TAC"/>
            </w:pPr>
            <w:r w:rsidRPr="00FA2554">
              <w:t>QPSK</w:t>
            </w:r>
          </w:p>
        </w:tc>
        <w:tc>
          <w:tcPr>
            <w:tcW w:w="0" w:type="auto"/>
            <w:tcMar>
              <w:top w:w="0" w:type="dxa"/>
              <w:left w:w="108" w:type="dxa"/>
              <w:bottom w:w="0" w:type="dxa"/>
              <w:right w:w="108" w:type="dxa"/>
            </w:tcMar>
            <w:hideMark/>
          </w:tcPr>
          <w:p w14:paraId="3B4AA494" w14:textId="77777777" w:rsidR="001A64C0" w:rsidRPr="00FA2554" w:rsidRDefault="001A64C0" w:rsidP="008D352C">
            <w:pPr>
              <w:pStyle w:val="TAC"/>
            </w:pPr>
            <w:r w:rsidRPr="00FA2554">
              <w:t>QPSK</w:t>
            </w:r>
          </w:p>
        </w:tc>
      </w:tr>
      <w:tr w:rsidR="001A64C0" w:rsidRPr="00FA2554" w14:paraId="2724BAD9" w14:textId="77777777" w:rsidTr="008D352C">
        <w:trPr>
          <w:gridAfter w:val="1"/>
          <w:jc w:val="center"/>
        </w:trPr>
        <w:tc>
          <w:tcPr>
            <w:tcW w:w="0" w:type="auto"/>
            <w:tcMar>
              <w:top w:w="0" w:type="dxa"/>
              <w:left w:w="108" w:type="dxa"/>
              <w:bottom w:w="0" w:type="dxa"/>
              <w:right w:w="108" w:type="dxa"/>
            </w:tcMar>
            <w:hideMark/>
          </w:tcPr>
          <w:p w14:paraId="2EB330B1" w14:textId="77777777" w:rsidR="001A64C0" w:rsidRPr="00FA2554" w:rsidRDefault="001A64C0" w:rsidP="008D352C">
            <w:pPr>
              <w:pStyle w:val="TAL"/>
            </w:pPr>
            <w:r w:rsidRPr="00FA2554">
              <w:t>Code rate</w:t>
            </w:r>
            <w:r w:rsidRPr="00FA2554">
              <w:rPr>
                <w:lang w:eastAsia="zh-CN"/>
              </w:rPr>
              <w:t xml:space="preserve"> (Note 2)</w:t>
            </w:r>
          </w:p>
        </w:tc>
        <w:tc>
          <w:tcPr>
            <w:tcW w:w="0" w:type="auto"/>
            <w:tcMar>
              <w:top w:w="0" w:type="dxa"/>
              <w:left w:w="108" w:type="dxa"/>
              <w:bottom w:w="0" w:type="dxa"/>
              <w:right w:w="108" w:type="dxa"/>
            </w:tcMar>
            <w:hideMark/>
          </w:tcPr>
          <w:p w14:paraId="2B5FC3C7" w14:textId="77777777" w:rsidR="001A64C0" w:rsidRPr="00FA2554" w:rsidRDefault="001A64C0" w:rsidP="008D352C">
            <w:pPr>
              <w:pStyle w:val="TAC"/>
            </w:pPr>
            <w:r w:rsidRPr="00FA2554">
              <w:t>1/3</w:t>
            </w:r>
          </w:p>
        </w:tc>
        <w:tc>
          <w:tcPr>
            <w:tcW w:w="0" w:type="auto"/>
            <w:tcMar>
              <w:top w:w="0" w:type="dxa"/>
              <w:left w:w="108" w:type="dxa"/>
              <w:bottom w:w="0" w:type="dxa"/>
              <w:right w:w="108" w:type="dxa"/>
            </w:tcMar>
            <w:hideMark/>
          </w:tcPr>
          <w:p w14:paraId="13E67C17" w14:textId="77777777" w:rsidR="001A64C0" w:rsidRPr="00FA2554" w:rsidRDefault="001A64C0" w:rsidP="008D352C">
            <w:pPr>
              <w:pStyle w:val="TAC"/>
            </w:pPr>
            <w:r w:rsidRPr="00FA2554">
              <w:t>1/3</w:t>
            </w:r>
          </w:p>
        </w:tc>
        <w:tc>
          <w:tcPr>
            <w:tcW w:w="0" w:type="auto"/>
            <w:tcMar>
              <w:top w:w="0" w:type="dxa"/>
              <w:left w:w="108" w:type="dxa"/>
              <w:bottom w:w="0" w:type="dxa"/>
              <w:right w:w="108" w:type="dxa"/>
            </w:tcMar>
            <w:hideMark/>
          </w:tcPr>
          <w:p w14:paraId="0C334D2F" w14:textId="77777777" w:rsidR="001A64C0" w:rsidRPr="00FA2554" w:rsidRDefault="001A64C0" w:rsidP="008D352C">
            <w:pPr>
              <w:pStyle w:val="TAC"/>
            </w:pPr>
            <w:r w:rsidRPr="00FA2554">
              <w:t>1/3</w:t>
            </w:r>
          </w:p>
        </w:tc>
      </w:tr>
      <w:tr w:rsidR="001A64C0" w:rsidRPr="00FA2554" w14:paraId="6EECE80B" w14:textId="77777777" w:rsidTr="008D352C">
        <w:trPr>
          <w:jc w:val="center"/>
        </w:trPr>
        <w:tc>
          <w:tcPr>
            <w:tcW w:w="0" w:type="auto"/>
            <w:gridSpan w:val="4"/>
            <w:tcMar>
              <w:top w:w="0" w:type="dxa"/>
              <w:left w:w="108" w:type="dxa"/>
              <w:bottom w:w="0" w:type="dxa"/>
              <w:right w:w="108" w:type="dxa"/>
            </w:tcMar>
          </w:tcPr>
          <w:p w14:paraId="4720E834" w14:textId="77777777" w:rsidR="001A64C0" w:rsidRPr="00FA2554" w:rsidRDefault="001A64C0" w:rsidP="008D352C">
            <w:pPr>
              <w:pStyle w:val="TAN"/>
            </w:pPr>
            <w:r w:rsidRPr="00FA2554">
              <w:t>NOTE 1:</w:t>
            </w:r>
            <w:r w:rsidRPr="00FA2554">
              <w:tab/>
              <w:t xml:space="preserve">DM-RS configuration type = 1 with DM-RS duration = single-symbol DM-RS, additional DM-RS position = pos2 with </w:t>
            </w:r>
            <w:r w:rsidRPr="00FA2554">
              <w:rPr>
                <w:i/>
                <w:iCs/>
              </w:rPr>
              <w:t>l</w:t>
            </w:r>
            <w:r w:rsidRPr="00FA2554">
              <w:rPr>
                <w:i/>
                <w:iCs/>
                <w:vertAlign w:val="subscript"/>
              </w:rPr>
              <w:t>0</w:t>
            </w:r>
            <w:r w:rsidRPr="00FA2554">
              <w:t xml:space="preserve"> = 2, </w:t>
            </w:r>
            <w:r w:rsidRPr="00FA2554">
              <w:rPr>
                <w:i/>
                <w:iCs/>
              </w:rPr>
              <w:t>l</w:t>
            </w:r>
            <w:r w:rsidRPr="00FA2554">
              <w:t xml:space="preserve"> = 6 and 9 as per Table 7.4.1.1.2-3 of TS 38.211 </w:t>
            </w:r>
            <w:r w:rsidRPr="00FA2554">
              <w:fldChar w:fldCharType="begin"/>
            </w:r>
            <w:r w:rsidRPr="00FA2554">
              <w:instrText xml:space="preserve"> REF _Ref43896289 \n \h </w:instrText>
            </w:r>
            <w:r>
              <w:instrText xml:space="preserve"> \* MERGEFORMAT </w:instrText>
            </w:r>
            <w:r w:rsidRPr="00FA2554">
              <w:fldChar w:fldCharType="separate"/>
            </w:r>
            <w:r w:rsidRPr="00FA2554">
              <w:t>[3]</w:t>
            </w:r>
            <w:r w:rsidRPr="00FA2554">
              <w:fldChar w:fldCharType="end"/>
            </w:r>
            <w:r w:rsidRPr="00FA2554">
              <w:t>.</w:t>
            </w:r>
          </w:p>
          <w:p w14:paraId="5478F6C5" w14:textId="77777777" w:rsidR="001A64C0" w:rsidRPr="00FA2554" w:rsidRDefault="001A64C0" w:rsidP="008D352C">
            <w:pPr>
              <w:pStyle w:val="TAN"/>
              <w:rPr>
                <w:lang w:eastAsia="zh-TW"/>
              </w:rPr>
            </w:pPr>
            <w:r w:rsidRPr="00FA2554">
              <w:t>NOTE 2:</w:t>
            </w:r>
            <w:r w:rsidRPr="00FA2554">
              <w:tab/>
              <w:t>MCS index 4 and target coding rate = 308/1024 are adopted to calculate payload size.</w:t>
            </w:r>
          </w:p>
        </w:tc>
        <w:tc>
          <w:tcPr>
            <w:tcW w:w="0" w:type="auto"/>
          </w:tcPr>
          <w:p w14:paraId="3F9FC247" w14:textId="77777777" w:rsidR="001A64C0" w:rsidRPr="00FA2554" w:rsidRDefault="001A64C0" w:rsidP="008D352C">
            <w:pPr>
              <w:spacing w:after="0"/>
              <w:rPr>
                <w:lang w:eastAsia="zh-TW"/>
              </w:rPr>
            </w:pPr>
          </w:p>
        </w:tc>
      </w:tr>
    </w:tbl>
    <w:p w14:paraId="5CEAFD7D" w14:textId="77777777" w:rsidR="00901B31" w:rsidRPr="00901B31" w:rsidRDefault="00901B31" w:rsidP="00901B31">
      <w:pPr>
        <w:rPr>
          <w:rFonts w:eastAsia="??"/>
          <w:lang w:eastAsia="ja-JP"/>
        </w:rPr>
      </w:pPr>
    </w:p>
    <w:p w14:paraId="7314EDB8" w14:textId="4423123A" w:rsidR="00A314BB" w:rsidRDefault="00A314BB" w:rsidP="00A314BB">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107F167C" w14:textId="77777777" w:rsidR="003135B8" w:rsidRPr="003135B8" w:rsidRDefault="003135B8" w:rsidP="003135B8">
      <w:pPr>
        <w:rPr>
          <w:rFonts w:eastAsia="??"/>
        </w:rPr>
      </w:pPr>
    </w:p>
    <w:p w14:paraId="156307EF" w14:textId="77777777"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3E9ACE" w14:textId="77777777" w:rsidR="00AA56D0" w:rsidRDefault="00AA56D0">
      <w:r>
        <w:separator/>
      </w:r>
    </w:p>
  </w:endnote>
  <w:endnote w:type="continuationSeparator" w:id="0">
    <w:p w14:paraId="15C92BA1" w14:textId="77777777" w:rsidR="00AA56D0" w:rsidRDefault="00AA5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PS"/>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6AF55D" w14:textId="77777777" w:rsidR="00AA56D0" w:rsidRDefault="00AA56D0">
      <w:r>
        <w:separator/>
      </w:r>
    </w:p>
  </w:footnote>
  <w:footnote w:type="continuationSeparator" w:id="0">
    <w:p w14:paraId="5377A5FB" w14:textId="77777777" w:rsidR="00AA56D0" w:rsidRDefault="00AA56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F8"/>
    <w:rsid w:val="000533C0"/>
    <w:rsid w:val="00060B3A"/>
    <w:rsid w:val="0006206C"/>
    <w:rsid w:val="00081D9C"/>
    <w:rsid w:val="00092C96"/>
    <w:rsid w:val="000A6394"/>
    <w:rsid w:val="000B4BE3"/>
    <w:rsid w:val="000B7FED"/>
    <w:rsid w:val="000C038A"/>
    <w:rsid w:val="000C6598"/>
    <w:rsid w:val="000D1EFF"/>
    <w:rsid w:val="000D44B3"/>
    <w:rsid w:val="000E7ADB"/>
    <w:rsid w:val="00100189"/>
    <w:rsid w:val="00145D43"/>
    <w:rsid w:val="00175EBC"/>
    <w:rsid w:val="00177A89"/>
    <w:rsid w:val="00192C46"/>
    <w:rsid w:val="001A08B3"/>
    <w:rsid w:val="001A64C0"/>
    <w:rsid w:val="001A7B60"/>
    <w:rsid w:val="001B52F0"/>
    <w:rsid w:val="001B7A65"/>
    <w:rsid w:val="001E41F3"/>
    <w:rsid w:val="0023196F"/>
    <w:rsid w:val="00241BE0"/>
    <w:rsid w:val="00243B55"/>
    <w:rsid w:val="0026004D"/>
    <w:rsid w:val="002640DD"/>
    <w:rsid w:val="00275D12"/>
    <w:rsid w:val="00284FEB"/>
    <w:rsid w:val="002860C4"/>
    <w:rsid w:val="002B5741"/>
    <w:rsid w:val="002D5FEA"/>
    <w:rsid w:val="002E472E"/>
    <w:rsid w:val="00305409"/>
    <w:rsid w:val="003135B8"/>
    <w:rsid w:val="00350063"/>
    <w:rsid w:val="003609EF"/>
    <w:rsid w:val="0036231A"/>
    <w:rsid w:val="0037218F"/>
    <w:rsid w:val="00374DD4"/>
    <w:rsid w:val="003B1B07"/>
    <w:rsid w:val="003E1A36"/>
    <w:rsid w:val="00410371"/>
    <w:rsid w:val="00416E00"/>
    <w:rsid w:val="004242F1"/>
    <w:rsid w:val="00425622"/>
    <w:rsid w:val="0048460A"/>
    <w:rsid w:val="00494073"/>
    <w:rsid w:val="004B75B7"/>
    <w:rsid w:val="0051580D"/>
    <w:rsid w:val="00547111"/>
    <w:rsid w:val="00586560"/>
    <w:rsid w:val="00592D74"/>
    <w:rsid w:val="005A6A02"/>
    <w:rsid w:val="005E1739"/>
    <w:rsid w:val="005E2C44"/>
    <w:rsid w:val="00621188"/>
    <w:rsid w:val="006257ED"/>
    <w:rsid w:val="00661F5E"/>
    <w:rsid w:val="00664312"/>
    <w:rsid w:val="00665C47"/>
    <w:rsid w:val="00695808"/>
    <w:rsid w:val="006B46FB"/>
    <w:rsid w:val="006E21FB"/>
    <w:rsid w:val="007016D3"/>
    <w:rsid w:val="007040C3"/>
    <w:rsid w:val="00792342"/>
    <w:rsid w:val="00793ACB"/>
    <w:rsid w:val="007977A8"/>
    <w:rsid w:val="007B25D5"/>
    <w:rsid w:val="007B512A"/>
    <w:rsid w:val="007C2097"/>
    <w:rsid w:val="007C20DD"/>
    <w:rsid w:val="007D6A07"/>
    <w:rsid w:val="007F7259"/>
    <w:rsid w:val="008040A8"/>
    <w:rsid w:val="008161C0"/>
    <w:rsid w:val="008279FA"/>
    <w:rsid w:val="008626E7"/>
    <w:rsid w:val="00870EE7"/>
    <w:rsid w:val="008863B9"/>
    <w:rsid w:val="008A45A6"/>
    <w:rsid w:val="008C4BF5"/>
    <w:rsid w:val="008F3789"/>
    <w:rsid w:val="008F686C"/>
    <w:rsid w:val="00901B31"/>
    <w:rsid w:val="009148DE"/>
    <w:rsid w:val="00933876"/>
    <w:rsid w:val="00941E30"/>
    <w:rsid w:val="009533F4"/>
    <w:rsid w:val="0095655F"/>
    <w:rsid w:val="009777D9"/>
    <w:rsid w:val="00991B88"/>
    <w:rsid w:val="009A5753"/>
    <w:rsid w:val="009A579D"/>
    <w:rsid w:val="009D6CF5"/>
    <w:rsid w:val="009E3297"/>
    <w:rsid w:val="009F734F"/>
    <w:rsid w:val="00A14E89"/>
    <w:rsid w:val="00A23A5B"/>
    <w:rsid w:val="00A246B6"/>
    <w:rsid w:val="00A314BB"/>
    <w:rsid w:val="00A47E70"/>
    <w:rsid w:val="00A501DF"/>
    <w:rsid w:val="00A50CF0"/>
    <w:rsid w:val="00A74DEC"/>
    <w:rsid w:val="00A7671C"/>
    <w:rsid w:val="00AA2CBC"/>
    <w:rsid w:val="00AA56D0"/>
    <w:rsid w:val="00AB1A08"/>
    <w:rsid w:val="00AC5820"/>
    <w:rsid w:val="00AD1CD8"/>
    <w:rsid w:val="00B258BB"/>
    <w:rsid w:val="00B67B97"/>
    <w:rsid w:val="00B840B4"/>
    <w:rsid w:val="00B968C8"/>
    <w:rsid w:val="00BA3EC5"/>
    <w:rsid w:val="00BA51D9"/>
    <w:rsid w:val="00BB5DFC"/>
    <w:rsid w:val="00BD279D"/>
    <w:rsid w:val="00BD6BB8"/>
    <w:rsid w:val="00BF495B"/>
    <w:rsid w:val="00BF6799"/>
    <w:rsid w:val="00C13E8F"/>
    <w:rsid w:val="00C46D6D"/>
    <w:rsid w:val="00C66BA2"/>
    <w:rsid w:val="00C8161E"/>
    <w:rsid w:val="00C95985"/>
    <w:rsid w:val="00CA30BD"/>
    <w:rsid w:val="00CC5026"/>
    <w:rsid w:val="00CC68D0"/>
    <w:rsid w:val="00CE7689"/>
    <w:rsid w:val="00CF4793"/>
    <w:rsid w:val="00D03F9A"/>
    <w:rsid w:val="00D04091"/>
    <w:rsid w:val="00D06D51"/>
    <w:rsid w:val="00D24991"/>
    <w:rsid w:val="00D3279E"/>
    <w:rsid w:val="00D50255"/>
    <w:rsid w:val="00D66520"/>
    <w:rsid w:val="00DC4477"/>
    <w:rsid w:val="00DE03C8"/>
    <w:rsid w:val="00DE34CF"/>
    <w:rsid w:val="00E055E8"/>
    <w:rsid w:val="00E13F3D"/>
    <w:rsid w:val="00E22FAB"/>
    <w:rsid w:val="00E34898"/>
    <w:rsid w:val="00E67100"/>
    <w:rsid w:val="00EB09B7"/>
    <w:rsid w:val="00EC51BB"/>
    <w:rsid w:val="00EE7D7C"/>
    <w:rsid w:val="00F25D98"/>
    <w:rsid w:val="00F300FB"/>
    <w:rsid w:val="00F52231"/>
    <w:rsid w:val="00F5464A"/>
    <w:rsid w:val="00FB6386"/>
    <w:rsid w:val="00FB6E66"/>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NOChar">
    <w:name w:val="NO Char"/>
    <w:link w:val="NO"/>
    <w:qFormat/>
    <w:rsid w:val="003135B8"/>
    <w:rPr>
      <w:rFonts w:ascii="Times New Roman" w:hAnsi="Times New Roman"/>
      <w:lang w:val="en-GB" w:eastAsia="en-US"/>
    </w:rPr>
  </w:style>
  <w:style w:type="character" w:customStyle="1" w:styleId="CommentTextChar">
    <w:name w:val="Comment Text Char"/>
    <w:basedOn w:val="DefaultParagraphFont"/>
    <w:link w:val="CommentText"/>
    <w:rsid w:val="003135B8"/>
    <w:rPr>
      <w:rFonts w:ascii="Times New Roman" w:hAnsi="Times New Roman"/>
      <w:lang w:val="en-GB" w:eastAsia="en-US"/>
    </w:rPr>
  </w:style>
  <w:style w:type="character" w:customStyle="1" w:styleId="B1Char">
    <w:name w:val="B1 Char"/>
    <w:link w:val="B1"/>
    <w:qFormat/>
    <w:rsid w:val="003135B8"/>
    <w:rPr>
      <w:rFonts w:ascii="Times New Roman" w:hAnsi="Times New Roman"/>
      <w:lang w:val="en-GB" w:eastAsia="en-US"/>
    </w:rPr>
  </w:style>
  <w:style w:type="character" w:customStyle="1" w:styleId="TALChar">
    <w:name w:val="TAL Char"/>
    <w:qFormat/>
    <w:rsid w:val="001A64C0"/>
    <w:rPr>
      <w:rFonts w:ascii="Arial" w:hAnsi="Arial"/>
      <w:sz w:val="18"/>
      <w:lang w:eastAsia="en-US"/>
    </w:rPr>
  </w:style>
  <w:style w:type="character" w:customStyle="1" w:styleId="TANChar">
    <w:name w:val="TAN Char"/>
    <w:link w:val="TAN"/>
    <w:qFormat/>
    <w:rsid w:val="001A64C0"/>
    <w:rPr>
      <w:rFonts w:ascii="Arial" w:hAnsi="Arial"/>
      <w:sz w:val="18"/>
      <w:lang w:val="en-GB" w:eastAsia="en-US"/>
    </w:rPr>
  </w:style>
  <w:style w:type="character" w:customStyle="1" w:styleId="EQChar">
    <w:name w:val="EQ Char"/>
    <w:link w:val="EQ"/>
    <w:qFormat/>
    <w:rsid w:val="001A64C0"/>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cid:image003.png@01D6459A.4A6FCF50"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w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png"/><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cid:image004.png@01D6459A.4A6FCF50" TargetMode="Externa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2.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9794EB-5B17-4D29-9F4B-498903F734CE}">
  <ds:schemaRefs>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db33437f-65a5-48c5-b537-19efd290f967"/>
    <ds:schemaRef ds:uri="http://www.w3.org/XML/1998/namespace"/>
    <ds:schemaRef ds:uri="http://purl.org/dc/dcmitype/"/>
  </ds:schemaRefs>
</ds:datastoreItem>
</file>

<file path=customXml/itemProps3.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4.xml><?xml version="1.0" encoding="utf-8"?>
<ds:datastoreItem xmlns:ds="http://schemas.openxmlformats.org/officeDocument/2006/customXml" ds:itemID="{9C12C659-4EE5-402F-A9DD-BEFD5FD0C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1840</Words>
  <Characters>9553</Characters>
  <Application>Microsoft Office Word</Application>
  <DocSecurity>0</DocSecurity>
  <Lines>1910</Lines>
  <Paragraphs>759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12</cp:revision>
  <cp:lastPrinted>1899-12-31T23:00:00Z</cp:lastPrinted>
  <dcterms:created xsi:type="dcterms:W3CDTF">2020-10-17T15:20:00Z</dcterms:created>
  <dcterms:modified xsi:type="dcterms:W3CDTF">2020-10-23T17:16:00Z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